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165031F2" w:rsidR="00F9300D" w:rsidRPr="0011627B" w:rsidRDefault="00F9300D" w:rsidP="00F9300D">
      <w:pPr>
        <w:pStyle w:val="CRCoverPage"/>
        <w:tabs>
          <w:tab w:val="right" w:pos="9639"/>
        </w:tabs>
        <w:spacing w:after="0"/>
        <w:rPr>
          <w:b/>
          <w:i/>
          <w:noProof/>
          <w:color w:val="000000" w:themeColor="text1"/>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4B0B3C" w:rsidRPr="004B0B3C">
        <w:t xml:space="preserve"> </w:t>
      </w:r>
      <w:r w:rsidR="0011627B" w:rsidRPr="0011627B">
        <w:rPr>
          <w:rFonts w:cs="Arial"/>
          <w:b/>
          <w:bCs/>
          <w:color w:val="000000" w:themeColor="text1"/>
          <w:sz w:val="26"/>
          <w:szCs w:val="26"/>
        </w:rPr>
        <w:t>S4aI240157</w:t>
      </w:r>
      <w:r w:rsidR="0011627B" w:rsidRPr="0011627B" w:rsidDel="0011627B">
        <w:rPr>
          <w:b/>
          <w:noProof/>
          <w:color w:val="000000" w:themeColor="text1"/>
          <w:sz w:val="24"/>
          <w:lang w:val="en-US"/>
        </w:rPr>
        <w:t xml:space="preserve"> </w:t>
      </w:r>
    </w:p>
    <w:p w14:paraId="0ABF7F37" w14:textId="77B966BF" w:rsidR="00F9300D" w:rsidRPr="00DA1ABC" w:rsidRDefault="00F9300D" w:rsidP="00F9300D">
      <w:pPr>
        <w:pStyle w:val="CRCoverPage"/>
        <w:outlineLvl w:val="0"/>
        <w:rPr>
          <w:b/>
          <w:noProof/>
          <w:sz w:val="24"/>
          <w:lang w:val="en-US"/>
        </w:rPr>
      </w:pPr>
      <w:r>
        <w:rPr>
          <w:b/>
          <w:noProof/>
          <w:sz w:val="24"/>
          <w:lang w:val="en-US"/>
        </w:rPr>
        <w:t xml:space="preserve">Online, </w:t>
      </w:r>
      <w:r w:rsidR="00E564A8">
        <w:rPr>
          <w:b/>
          <w:noProof/>
          <w:sz w:val="24"/>
          <w:lang w:val="en-US"/>
        </w:rPr>
        <w:t>1</w:t>
      </w:r>
      <w:r w:rsidR="008A5629">
        <w:rPr>
          <w:b/>
          <w:noProof/>
          <w:sz w:val="24"/>
          <w:lang w:val="en-US"/>
        </w:rPr>
        <w:t>6-18</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6094B"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6C0ABD">
              <w:t xml:space="preserve">Solution for </w:t>
            </w:r>
            <w:r w:rsidR="00CD2C3B">
              <w:t xml:space="preserve">KI3 based on </w:t>
            </w:r>
            <w:r w:rsidR="0041410E">
              <w:t xml:space="preserve">French regulators </w:t>
            </w:r>
            <w:r w:rsidR="00CD2C3B">
              <w:t>study</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BA6DB" w:rsidR="001E41F3" w:rsidRDefault="00EF1C6B">
            <w:pPr>
              <w:pStyle w:val="CRCoverPage"/>
              <w:spacing w:after="0"/>
              <w:ind w:left="100"/>
              <w:rPr>
                <w:noProof/>
              </w:rPr>
            </w:pPr>
            <w:r>
              <w:t>2024-</w:t>
            </w:r>
            <w:r w:rsidR="00E564A8">
              <w:t>10</w:t>
            </w:r>
            <w:r>
              <w:t>-</w:t>
            </w:r>
            <w:r w:rsidR="00E564A8">
              <w:t>1</w:t>
            </w:r>
            <w:r w:rsidR="00CD2C3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87E6E" w:rsidR="001E41F3" w:rsidRDefault="008002FF">
            <w:pPr>
              <w:pStyle w:val="CRCoverPage"/>
              <w:spacing w:after="0"/>
              <w:ind w:left="100"/>
              <w:rPr>
                <w:noProof/>
              </w:rPr>
            </w:pPr>
            <w:r>
              <w:rPr>
                <w:noProof/>
              </w:rPr>
              <w:t xml:space="preserve">Add a potential solution for </w:t>
            </w:r>
            <w:r w:rsidR="00C90A17">
              <w:rPr>
                <w:noProof/>
              </w:rPr>
              <w:t>KI#3</w:t>
            </w:r>
            <w:r w:rsidR="003F2592">
              <w:rPr>
                <w:noProof/>
              </w:rPr>
              <w:t xml:space="preserve"> Evaluation Framework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9D834" w:rsidR="001E41F3" w:rsidRDefault="00C90A17">
            <w:pPr>
              <w:pStyle w:val="CRCoverPage"/>
              <w:spacing w:after="0"/>
              <w:ind w:left="100"/>
              <w:rPr>
                <w:noProof/>
              </w:rPr>
            </w:pPr>
            <w:r>
              <w:rPr>
                <w:noProof/>
              </w:rPr>
              <w:t>Add a potential solution for KI#3</w:t>
            </w:r>
            <w:r w:rsidR="00CF227E">
              <w:rPr>
                <w:noProof/>
              </w:rPr>
              <w:t xml:space="preserve"> based on </w:t>
            </w:r>
            <w:r w:rsidR="003F2592">
              <w:rPr>
                <w:noProof/>
              </w:rPr>
              <w:t>work done by the French regulators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8243D" w:rsidR="001E41F3" w:rsidRDefault="00C90A17">
            <w:pPr>
              <w:pStyle w:val="CRCoverPage"/>
              <w:spacing w:after="0"/>
              <w:ind w:left="100"/>
              <w:rPr>
                <w:noProof/>
              </w:rPr>
            </w:pPr>
            <w:r>
              <w:rPr>
                <w:noProof/>
              </w:rPr>
              <w:t>No solution for 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947B8" w:rsidR="001E41F3" w:rsidRDefault="00C90A17">
            <w:pPr>
              <w:pStyle w:val="CRCoverPage"/>
              <w:spacing w:after="0"/>
              <w:ind w:left="100"/>
              <w:rPr>
                <w:noProof/>
              </w:rPr>
            </w:pPr>
            <w:r>
              <w:rPr>
                <w:noProof/>
              </w:rPr>
              <w:t xml:space="preserve">2 and </w:t>
            </w:r>
            <w:r w:rsidR="0085129A">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r w:rsidR="00B62E8B" w14:paraId="3760AA74" w14:textId="77777777" w:rsidTr="00853CBE">
        <w:tc>
          <w:tcPr>
            <w:tcW w:w="9629" w:type="dxa"/>
            <w:tcBorders>
              <w:top w:val="nil"/>
              <w:left w:val="nil"/>
              <w:bottom w:val="nil"/>
              <w:right w:val="nil"/>
            </w:tcBorders>
            <w:shd w:val="clear" w:color="auto" w:fill="D9D9D9" w:themeFill="background1" w:themeFillShade="D9"/>
            <w:hideMark/>
          </w:tcPr>
          <w:p w14:paraId="7BBA5BCC" w14:textId="144BFD97" w:rsidR="00B62E8B" w:rsidRDefault="00B62E8B" w:rsidP="00853CBE">
            <w:pPr>
              <w:jc w:val="center"/>
              <w:rPr>
                <w:b/>
                <w:bCs/>
                <w:noProof/>
              </w:rPr>
            </w:pPr>
            <w:bookmarkStart w:id="1" w:name="_Toc163746856"/>
            <w:bookmarkStart w:id="2" w:name="_Toc162618163"/>
          </w:p>
        </w:tc>
      </w:tr>
    </w:tbl>
    <w:p w14:paraId="33B0CD2E" w14:textId="4BC4AD5F" w:rsidR="00B62E8B" w:rsidRDefault="005053C0" w:rsidP="005053C0">
      <w:pPr>
        <w:pStyle w:val="Titre1"/>
      </w:pPr>
      <w:bookmarkStart w:id="3" w:name="_Toc129708869"/>
      <w:bookmarkStart w:id="4" w:name="_Toc175242840"/>
      <w:r w:rsidRPr="005053C0">
        <w:t>2</w:t>
      </w:r>
      <w:r w:rsidRPr="005053C0">
        <w:tab/>
        <w:t>References</w:t>
      </w:r>
      <w:bookmarkEnd w:id="3"/>
      <w:bookmarkEnd w:id="4"/>
    </w:p>
    <w:p w14:paraId="5217014C" w14:textId="07919E86" w:rsidR="005053C0" w:rsidRDefault="00496975" w:rsidP="00F15B12">
      <w:pPr>
        <w:pStyle w:val="EX"/>
      </w:pPr>
      <w:r>
        <w:t>[…]</w:t>
      </w:r>
    </w:p>
    <w:p w14:paraId="4D36AF12" w14:textId="77777777" w:rsidR="00F15B12" w:rsidRDefault="00F15B12" w:rsidP="00F15B12">
      <w:pPr>
        <w:pStyle w:val="EX"/>
        <w:rPr>
          <w:ins w:id="5" w:author="LEMOTHEUX Julien INNOV/IT-S" w:date="2024-10-11T16:08:00Z"/>
        </w:rPr>
      </w:pPr>
      <w:ins w:id="6" w:author="LEMOTHEUX Julien INNOV/IT-S" w:date="2024-10-11T16:08:00Z">
        <w:r>
          <w:t>[ARCOM]</w:t>
        </w:r>
        <w:r>
          <w:tab/>
          <w:t>ARCEP, “</w:t>
        </w:r>
        <w:proofErr w:type="spellStart"/>
        <w:r>
          <w:t>Arcom</w:t>
        </w:r>
        <w:proofErr w:type="spellEnd"/>
        <w:r>
          <w:t xml:space="preserve"> and </w:t>
        </w:r>
        <w:proofErr w:type="spellStart"/>
        <w:r>
          <w:t>Arcep</w:t>
        </w:r>
        <w:proofErr w:type="spellEnd"/>
        <w:r>
          <w:t xml:space="preserve">, in tandem with ADEME, publish an unprecedented study on the environmental impact of audiovisual media consumption in France in 2022, and up to 2030”, </w:t>
        </w:r>
        <w:r>
          <w:fldChar w:fldCharType="begin"/>
        </w:r>
        <w:r>
          <w:instrText>HYPERLINK "</w:instrText>
        </w:r>
        <w:r w:rsidRPr="00A02403">
          <w:instrText>https://en.arcep.fr/fileadmin/user_upload/57-24-english-version.pdf</w:instrText>
        </w:r>
        <w:r>
          <w:instrText>"</w:instrText>
        </w:r>
        <w:r>
          <w:fldChar w:fldCharType="separate"/>
        </w:r>
        <w:r w:rsidRPr="001D2800">
          <w:rPr>
            <w:rStyle w:val="Lienhypertexte"/>
          </w:rPr>
          <w:t>https://en.arcep.fr/fileadmin/user_upload/57-24-english-version.pdf</w:t>
        </w:r>
        <w:r>
          <w:fldChar w:fldCharType="end"/>
        </w:r>
        <w:r>
          <w:t xml:space="preserve"> </w:t>
        </w:r>
      </w:ins>
    </w:p>
    <w:p w14:paraId="625F4C99" w14:textId="77777777" w:rsidR="00FF7911" w:rsidRPr="00223726" w:rsidRDefault="00FF7911" w:rsidP="00FF7911">
      <w:pPr>
        <w:pStyle w:val="EX"/>
        <w:rPr>
          <w:lang w:val="en-US"/>
        </w:rPr>
      </w:pPr>
      <w:r w:rsidRPr="00223726">
        <w:rPr>
          <w:lang w:val="en-US"/>
        </w:rPr>
        <w:t>…</w:t>
      </w:r>
    </w:p>
    <w:p w14:paraId="7D0A661D" w14:textId="77777777" w:rsidR="00FF7911" w:rsidRPr="004D3578" w:rsidRDefault="00FF7911" w:rsidP="00FF791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B83B2DB" w14:textId="71D36B8A" w:rsidR="00A02403" w:rsidRDefault="00FF7911" w:rsidP="00F15B12">
      <w:pPr>
        <w:pStyle w:val="Guidance"/>
      </w:pPr>
      <w:r w:rsidRPr="004D3578">
        <w:t xml:space="preserve">It is preferred that the reference to </w:t>
      </w:r>
      <w:r>
        <w:t>TR </w:t>
      </w:r>
      <w:r w:rsidRPr="004D3578">
        <w:t>21.905 be the first in the list.</w:t>
      </w:r>
    </w:p>
    <w:tbl>
      <w:tblPr>
        <w:tblStyle w:val="Grilledutableau"/>
        <w:tblW w:w="0" w:type="auto"/>
        <w:tblInd w:w="0" w:type="dxa"/>
        <w:tblLook w:val="04A0" w:firstRow="1" w:lastRow="0" w:firstColumn="1" w:lastColumn="0" w:noHBand="0" w:noVBand="1"/>
      </w:tblPr>
      <w:tblGrid>
        <w:gridCol w:w="9629"/>
      </w:tblGrid>
      <w:tr w:rsidR="00B62E8B" w14:paraId="6BA699C8" w14:textId="77777777" w:rsidTr="00853CBE">
        <w:tc>
          <w:tcPr>
            <w:tcW w:w="9629" w:type="dxa"/>
            <w:tcBorders>
              <w:top w:val="nil"/>
              <w:left w:val="nil"/>
              <w:bottom w:val="nil"/>
              <w:right w:val="nil"/>
            </w:tcBorders>
            <w:shd w:val="clear" w:color="auto" w:fill="D9D9D9" w:themeFill="background1" w:themeFillShade="D9"/>
            <w:hideMark/>
          </w:tcPr>
          <w:p w14:paraId="6B565FD0" w14:textId="585ED91A" w:rsidR="00B62E8B" w:rsidRPr="008C162D" w:rsidRDefault="005053C0" w:rsidP="00853CBE">
            <w:pPr>
              <w:jc w:val="center"/>
              <w:rPr>
                <w:b/>
                <w:bCs/>
                <w:noProof/>
              </w:rPr>
            </w:pPr>
            <w:r>
              <w:rPr>
                <w:b/>
                <w:bCs/>
                <w:noProof/>
                <w:sz w:val="24"/>
                <w:szCs w:val="24"/>
              </w:rPr>
              <w:t>2nd</w:t>
            </w:r>
            <w:r w:rsidR="00B62E8B">
              <w:rPr>
                <w:b/>
                <w:bCs/>
                <w:noProof/>
                <w:sz w:val="24"/>
                <w:szCs w:val="24"/>
              </w:rPr>
              <w:t xml:space="preserve"> </w:t>
            </w:r>
            <w:r w:rsidR="00B62E8B" w:rsidRPr="008C162D">
              <w:rPr>
                <w:b/>
                <w:bCs/>
                <w:noProof/>
                <w:sz w:val="24"/>
                <w:szCs w:val="24"/>
              </w:rPr>
              <w:t>Change</w:t>
            </w:r>
          </w:p>
        </w:tc>
      </w:tr>
    </w:tbl>
    <w:p w14:paraId="63B28675" w14:textId="5EF87CA0" w:rsidR="0095492D" w:rsidRDefault="0085129A" w:rsidP="0095492D">
      <w:pPr>
        <w:pStyle w:val="Titre1"/>
      </w:pPr>
      <w:r>
        <w:t>7</w:t>
      </w:r>
      <w:r>
        <w:tab/>
      </w:r>
      <w:r w:rsidR="0095492D">
        <w:t>Potential Solutions</w:t>
      </w:r>
    </w:p>
    <w:p w14:paraId="52DD227A" w14:textId="77777777" w:rsidR="0095492D" w:rsidRPr="00B4245E" w:rsidRDefault="0095492D" w:rsidP="0095492D">
      <w:r w:rsidRPr="00A774C6">
        <w:rPr>
          <w:highlight w:val="yellow"/>
        </w:rPr>
        <w:t xml:space="preserve">[Editor’s note: Description of </w:t>
      </w:r>
      <w:r>
        <w:rPr>
          <w:highlight w:val="yellow"/>
        </w:rPr>
        <w:t>potential solutions</w:t>
      </w:r>
      <w:r w:rsidRPr="00F400C3">
        <w:rPr>
          <w:highlight w:val="yellow"/>
        </w:rPr>
        <w:t>]</w:t>
      </w:r>
    </w:p>
    <w:p w14:paraId="08807259" w14:textId="77777777" w:rsidR="0095492D" w:rsidRDefault="0095492D" w:rsidP="0095492D">
      <w:pPr>
        <w:pStyle w:val="Titre2"/>
      </w:pPr>
      <w:bookmarkStart w:id="7" w:name="_Toc175242895"/>
      <w:r>
        <w:t xml:space="preserve">7.1 </w:t>
      </w:r>
      <w:r>
        <w:tab/>
      </w:r>
      <w:r w:rsidRPr="00380EB8">
        <w:t xml:space="preserve">Mapping of Solutions to </w:t>
      </w:r>
      <w:r>
        <w:t>Key issues</w:t>
      </w:r>
      <w:bookmarkEnd w:id="7"/>
    </w:p>
    <w:p w14:paraId="42AF7382" w14:textId="77777777" w:rsidR="0095492D" w:rsidRPr="008C7F4E" w:rsidRDefault="0095492D" w:rsidP="0095492D"/>
    <w:p w14:paraId="3683F450" w14:textId="7F435B57" w:rsidR="006C78C7" w:rsidRPr="006C78C7" w:rsidRDefault="0095492D" w:rsidP="006C78C7">
      <w:pPr>
        <w:pStyle w:val="Titre2"/>
        <w:rPr>
          <w:ins w:id="8" w:author="LEMOTHEUX Julien INNOV/IT-S" w:date="2024-10-09T15:46:00Z"/>
        </w:rPr>
      </w:pPr>
      <w:bookmarkStart w:id="9" w:name="_Toc175242896"/>
      <w:r>
        <w:t>7.</w:t>
      </w:r>
      <w:ins w:id="10" w:author="LEMOTHEUX Julien INNOV/IT-S" w:date="2024-10-09T15:08:00Z">
        <w:r w:rsidR="00CE5F66">
          <w:t>2</w:t>
        </w:r>
      </w:ins>
      <w:del w:id="11" w:author="LEMOTHEUX Julien INNOV/IT-S" w:date="2024-10-09T15:08:00Z">
        <w:r w:rsidDel="00017CC8">
          <w:delText>X</w:delText>
        </w:r>
      </w:del>
      <w:r>
        <w:tab/>
      </w:r>
      <w:r w:rsidRPr="009F1EC8">
        <w:t>Solution #</w:t>
      </w:r>
      <w:ins w:id="12" w:author="LEMOTHEUX Julien INNOV/IT-S" w:date="2024-10-09T15:08:00Z">
        <w:r w:rsidR="00CE5F66">
          <w:t>1</w:t>
        </w:r>
      </w:ins>
      <w:del w:id="13" w:author="LEMOTHEUX Julien INNOV/IT-S" w:date="2024-10-09T15:08:00Z">
        <w:r w:rsidDel="00CE5F66">
          <w:delText>&lt;X&gt;</w:delText>
        </w:r>
      </w:del>
      <w:r w:rsidRPr="009F1EC8">
        <w:t>:</w:t>
      </w:r>
      <w:r>
        <w:t xml:space="preserve"> </w:t>
      </w:r>
      <w:del w:id="14" w:author="LEMOTHEUX Julien INNOV/IT-S" w:date="2024-10-09T15:46:00Z">
        <w:r w:rsidDel="006C78C7">
          <w:delText>&lt;</w:delText>
        </w:r>
      </w:del>
      <w:ins w:id="15" w:author="LEMOTHEUX Julien INNOV/IT-S" w:date="2024-10-11T15:56:00Z">
        <w:r w:rsidR="00D9274F">
          <w:t xml:space="preserve">Evaluation framework based on </w:t>
        </w:r>
      </w:ins>
      <w:ins w:id="16" w:author="LEMOTHEUX Julien INNOV/IT-S" w:date="2024-10-11T16:09:00Z">
        <w:r w:rsidR="00AC1B3D">
          <w:t>French regulators</w:t>
        </w:r>
      </w:ins>
      <w:ins w:id="17" w:author="LEMOTHEUX Julien INNOV/IT-S" w:date="2024-10-11T15:56:00Z">
        <w:r w:rsidR="00D9274F">
          <w:t xml:space="preserve"> </w:t>
        </w:r>
      </w:ins>
      <w:proofErr w:type="gramStart"/>
      <w:ins w:id="18" w:author="LEMOTHEUX Julien INNOV/IT-S" w:date="2024-10-11T15:57:00Z">
        <w:r w:rsidR="00D9274F">
          <w:t>work</w:t>
        </w:r>
      </w:ins>
      <w:proofErr w:type="gramEnd"/>
      <w:ins w:id="19" w:author="LEMOTHEUX Julien INNOV/IT-S" w:date="2024-10-09T15:46:00Z">
        <w:r w:rsidR="006C78C7" w:rsidRPr="006C78C7">
          <w:t xml:space="preserve"> </w:t>
        </w:r>
      </w:ins>
    </w:p>
    <w:p w14:paraId="5FEF1E63" w14:textId="495B0EE1" w:rsidR="0095492D" w:rsidDel="006C78C7" w:rsidRDefault="0095492D" w:rsidP="0095492D">
      <w:pPr>
        <w:pStyle w:val="Titre2"/>
        <w:rPr>
          <w:del w:id="20" w:author="LEMOTHEUX Julien INNOV/IT-S" w:date="2024-10-09T15:46:00Z"/>
        </w:rPr>
      </w:pPr>
      <w:del w:id="21" w:author="LEMOTHEUX Julien INNOV/IT-S" w:date="2024-10-09T15:46:00Z">
        <w:r w:rsidDel="006C78C7">
          <w:delText>Solution Title&gt;</w:delText>
        </w:r>
        <w:bookmarkEnd w:id="9"/>
      </w:del>
    </w:p>
    <w:p w14:paraId="736DA5D6" w14:textId="7C10C229" w:rsidR="0095492D" w:rsidRDefault="0095492D" w:rsidP="006C78C7">
      <w:pPr>
        <w:pStyle w:val="Titre3"/>
        <w:rPr>
          <w:ins w:id="22" w:author="LEMOTHEUX Julien INNOV/IT-S" w:date="2024-10-09T15:09:00Z"/>
        </w:rPr>
      </w:pPr>
      <w:bookmarkStart w:id="23" w:name="_Toc175242897"/>
      <w:r>
        <w:t>7.</w:t>
      </w:r>
      <w:ins w:id="24" w:author="LEMOTHEUX Julien INNOV/IT-S" w:date="2024-10-09T15:08:00Z">
        <w:r w:rsidR="00CE5F66">
          <w:t>2</w:t>
        </w:r>
      </w:ins>
      <w:del w:id="25" w:author="LEMOTHEUX Julien INNOV/IT-S" w:date="2024-10-09T15:08:00Z">
        <w:r w:rsidDel="00CE5F66">
          <w:delText>X</w:delText>
        </w:r>
      </w:del>
      <w:r>
        <w:t>.1</w:t>
      </w:r>
      <w:r>
        <w:tab/>
        <w:t>Key issue mapping</w:t>
      </w:r>
      <w:bookmarkEnd w:id="23"/>
    </w:p>
    <w:p w14:paraId="59FEF051" w14:textId="0DCC7D7C" w:rsidR="00316B5A" w:rsidRPr="00316B5A" w:rsidRDefault="00316B5A" w:rsidP="00316B5A">
      <w:ins w:id="26" w:author="LEMOTHEUX Julien INNOV/IT-S" w:date="2024-10-09T15:09:00Z">
        <w:r w:rsidRPr="00316B5A">
          <w:t xml:space="preserve">This solution </w:t>
        </w:r>
      </w:ins>
      <w:ins w:id="27" w:author="LEMOTHEUX Julien INNOV/IT-S" w:date="2024-10-14T09:39:00Z">
        <w:r w:rsidR="00B85904">
          <w:t>addresses partiall</w:t>
        </w:r>
        <w:r w:rsidR="00BE44FB">
          <w:t>y the</w:t>
        </w:r>
      </w:ins>
      <w:ins w:id="28" w:author="LEMOTHEUX Julien INNOV/IT-S" w:date="2024-10-09T15:09:00Z">
        <w:r w:rsidRPr="00316B5A">
          <w:t xml:space="preserve"> </w:t>
        </w:r>
        <w:r w:rsidR="0025129E">
          <w:t>K</w:t>
        </w:r>
        <w:r w:rsidRPr="00316B5A">
          <w:t xml:space="preserve">ey </w:t>
        </w:r>
      </w:ins>
      <w:ins w:id="29" w:author="LEMOTHEUX Julien INNOV/IT-S" w:date="2024-10-09T15:10:00Z">
        <w:r w:rsidR="0025129E">
          <w:t>I</w:t>
        </w:r>
      </w:ins>
      <w:ins w:id="30" w:author="LEMOTHEUX Julien INNOV/IT-S" w:date="2024-10-09T15:09:00Z">
        <w:r w:rsidRPr="00316B5A">
          <w:t>ssue#</w:t>
        </w:r>
      </w:ins>
      <w:ins w:id="31" w:author="LEMOTHEUX Julien INNOV/IT-S" w:date="2024-10-11T15:57:00Z">
        <w:r w:rsidR="00D9274F">
          <w:t>3</w:t>
        </w:r>
      </w:ins>
      <w:ins w:id="32" w:author="LEMOTHEUX Julien INNOV/IT-S" w:date="2024-10-09T15:11:00Z">
        <w:r w:rsidR="00BC4B85">
          <w:t xml:space="preserve"> </w:t>
        </w:r>
      </w:ins>
      <w:ins w:id="33" w:author="LEMOTHEUX Julien INNOV/IT-S" w:date="2024-10-11T15:57:00Z">
        <w:r w:rsidR="00D9274F">
          <w:t>Evaluation Framework</w:t>
        </w:r>
      </w:ins>
      <w:ins w:id="34" w:author="LEMOTHEUX Julien INNOV/IT-S" w:date="2024-10-09T15:11:00Z">
        <w:r w:rsidR="00D81548">
          <w:t xml:space="preserve"> described in clause 6.</w:t>
        </w:r>
      </w:ins>
      <w:ins w:id="35" w:author="LEMOTHEUX Julien INNOV/IT-S" w:date="2024-10-11T15:57:00Z">
        <w:r w:rsidR="00F06EE9">
          <w:t>3</w:t>
        </w:r>
      </w:ins>
      <w:ins w:id="36" w:author="LEMOTHEUX Julien INNOV/IT-S" w:date="2024-10-09T15:09:00Z">
        <w:r w:rsidRPr="00316B5A">
          <w:t>.</w:t>
        </w:r>
      </w:ins>
    </w:p>
    <w:p w14:paraId="507FF5D5" w14:textId="092DC2A3" w:rsidR="0095492D" w:rsidRDefault="0095492D" w:rsidP="0095492D">
      <w:pPr>
        <w:pStyle w:val="Titre3"/>
        <w:rPr>
          <w:ins w:id="37" w:author="LEMOTHEUX Julien INNOV/IT-S" w:date="2024-10-09T15:12:00Z"/>
          <w:lang w:val="en-US"/>
        </w:rPr>
      </w:pPr>
      <w:bookmarkStart w:id="38" w:name="_Toc175242898"/>
      <w:r>
        <w:rPr>
          <w:lang w:val="en-US"/>
        </w:rPr>
        <w:t>7</w:t>
      </w:r>
      <w:r w:rsidRPr="00222CEA">
        <w:rPr>
          <w:lang w:val="en-US"/>
        </w:rPr>
        <w:t>.</w:t>
      </w:r>
      <w:ins w:id="39" w:author="LEMOTHEUX Julien INNOV/IT-S" w:date="2024-10-09T15:08:00Z">
        <w:r w:rsidR="00CE5F66">
          <w:rPr>
            <w:lang w:val="en-US"/>
          </w:rPr>
          <w:t>2</w:t>
        </w:r>
      </w:ins>
      <w:del w:id="40" w:author="LEMOTHEUX Julien INNOV/IT-S" w:date="2024-10-09T15:08:00Z">
        <w:r w:rsidRPr="00222CEA" w:rsidDel="00CE5F66">
          <w:rPr>
            <w:lang w:val="en-US"/>
          </w:rPr>
          <w:delText>X</w:delText>
        </w:r>
      </w:del>
      <w:r w:rsidRPr="00222CEA">
        <w:rPr>
          <w:lang w:val="en-US"/>
        </w:rPr>
        <w:t>.2</w:t>
      </w:r>
      <w:r w:rsidRPr="00222CEA">
        <w:rPr>
          <w:lang w:val="en-US"/>
        </w:rPr>
        <w:tab/>
        <w:t>Functional Description</w:t>
      </w:r>
      <w:bookmarkEnd w:id="38"/>
    </w:p>
    <w:p w14:paraId="645130D1" w14:textId="3610A18A" w:rsidR="00D11456" w:rsidRDefault="0041410E" w:rsidP="00F94209">
      <w:pPr>
        <w:rPr>
          <w:ins w:id="41" w:author="LEMOTHEUX Julien INNOV/IT-S" w:date="2024-10-11T16:24:00Z"/>
          <w:lang w:val="en-US"/>
        </w:rPr>
      </w:pPr>
      <w:proofErr w:type="spellStart"/>
      <w:ins w:id="42" w:author="LEMOTHEUX Julien INNOV/IT-S" w:date="2024-10-11T16:09:00Z">
        <w:r w:rsidRPr="0041410E">
          <w:rPr>
            <w:lang w:val="en-US"/>
          </w:rPr>
          <w:t>Arcom</w:t>
        </w:r>
        <w:proofErr w:type="spellEnd"/>
        <w:r w:rsidRPr="0041410E">
          <w:rPr>
            <w:lang w:val="en-US"/>
          </w:rPr>
          <w:t xml:space="preserve"> and </w:t>
        </w:r>
        <w:proofErr w:type="spellStart"/>
        <w:r w:rsidRPr="0041410E">
          <w:rPr>
            <w:lang w:val="en-US"/>
          </w:rPr>
          <w:t>Arcep</w:t>
        </w:r>
      </w:ins>
      <w:proofErr w:type="spellEnd"/>
      <w:ins w:id="43" w:author="LEMOTHEUX Julien INNOV/IT-S" w:date="2024-10-11T16:11:00Z">
        <w:r w:rsidR="003B3F45">
          <w:rPr>
            <w:lang w:val="en-US"/>
          </w:rPr>
          <w:t xml:space="preserve"> (French regulators</w:t>
        </w:r>
        <w:r w:rsidR="006F66A6">
          <w:rPr>
            <w:lang w:val="en-US"/>
          </w:rPr>
          <w:t xml:space="preserve">) </w:t>
        </w:r>
        <w:r w:rsidR="006F66A6" w:rsidRPr="006F66A6">
          <w:rPr>
            <w:lang w:val="en-US"/>
          </w:rPr>
          <w:t>publish</w:t>
        </w:r>
        <w:r w:rsidR="006F66A6">
          <w:rPr>
            <w:lang w:val="en-US"/>
          </w:rPr>
          <w:t>ed</w:t>
        </w:r>
        <w:r w:rsidR="006F66A6" w:rsidRPr="006F66A6">
          <w:rPr>
            <w:lang w:val="en-US"/>
          </w:rPr>
          <w:t xml:space="preserve"> a</w:t>
        </w:r>
      </w:ins>
      <w:ins w:id="44" w:author="LEMOTHEUX Julien INNOV/IT-S" w:date="2024-10-14T09:32:00Z">
        <w:r w:rsidR="00477D55">
          <w:rPr>
            <w:lang w:val="en-US"/>
          </w:rPr>
          <w:t xml:space="preserve"> </w:t>
        </w:r>
      </w:ins>
      <w:ins w:id="45" w:author="LEMOTHEUX Julien INNOV/IT-S" w:date="2024-10-11T16:11:00Z">
        <w:r w:rsidR="006F66A6" w:rsidRPr="006F66A6">
          <w:rPr>
            <w:lang w:val="en-US"/>
          </w:rPr>
          <w:t>study on the environmental impact of audiovisual media</w:t>
        </w:r>
        <w:r w:rsidR="006F66A6">
          <w:rPr>
            <w:lang w:val="en-US"/>
          </w:rPr>
          <w:t xml:space="preserve"> </w:t>
        </w:r>
        <w:r w:rsidR="006F66A6" w:rsidRPr="006F66A6">
          <w:rPr>
            <w:lang w:val="en-US"/>
          </w:rPr>
          <w:t>consumption in France in 2022, and up to 2030</w:t>
        </w:r>
        <w:r w:rsidR="006F66A6">
          <w:rPr>
            <w:lang w:val="en-US"/>
          </w:rPr>
          <w:t xml:space="preserve"> [</w:t>
        </w:r>
        <w:r w:rsidR="006F66A6" w:rsidRPr="006F66A6">
          <w:rPr>
            <w:highlight w:val="yellow"/>
            <w:lang w:val="en-US"/>
          </w:rPr>
          <w:t>ARCOM</w:t>
        </w:r>
        <w:r w:rsidR="006F66A6">
          <w:rPr>
            <w:lang w:val="en-US"/>
          </w:rPr>
          <w:t>]</w:t>
        </w:r>
      </w:ins>
      <w:ins w:id="46" w:author="LEMOTHEUX Julien INNOV/IT-S" w:date="2024-10-11T16:12:00Z">
        <w:r w:rsidR="006F66A6">
          <w:rPr>
            <w:lang w:val="en-US"/>
          </w:rPr>
          <w:t xml:space="preserve">. </w:t>
        </w:r>
      </w:ins>
      <w:ins w:id="47" w:author="LEMOTHEUX Julien INNOV/IT-S" w:date="2024-10-11T16:15:00Z">
        <w:r w:rsidR="0052500F">
          <w:rPr>
            <w:lang w:val="en-US"/>
          </w:rPr>
          <w:t>T</w:t>
        </w:r>
        <w:r w:rsidR="0052500F" w:rsidRPr="0052500F">
          <w:rPr>
            <w:lang w:val="en-US"/>
          </w:rPr>
          <w:t>he study assesses the</w:t>
        </w:r>
        <w:r w:rsidR="0052500F">
          <w:rPr>
            <w:lang w:val="en-US"/>
          </w:rPr>
          <w:t xml:space="preserve"> </w:t>
        </w:r>
        <w:r w:rsidR="0052500F" w:rsidRPr="0052500F">
          <w:rPr>
            <w:lang w:val="en-US"/>
          </w:rPr>
          <w:t xml:space="preserve">environmental impact of consuming audiovisual mass media in 2022, taking </w:t>
        </w:r>
      </w:ins>
      <w:ins w:id="48" w:author="LEMOTHEUX Julien INNOV/IT-S" w:date="2024-10-11T16:16:00Z">
        <w:r w:rsidR="00E36C66" w:rsidRPr="0052500F">
          <w:rPr>
            <w:lang w:val="en-US"/>
          </w:rPr>
          <w:t>all</w:t>
        </w:r>
      </w:ins>
      <w:ins w:id="49" w:author="LEMOTHEUX Julien INNOV/IT-S" w:date="2024-10-11T16:15:00Z">
        <w:r w:rsidR="0052500F" w:rsidRPr="0052500F">
          <w:rPr>
            <w:lang w:val="en-US"/>
          </w:rPr>
          <w:t xml:space="preserve"> the</w:t>
        </w:r>
        <w:r w:rsidR="0052500F">
          <w:rPr>
            <w:lang w:val="en-US"/>
          </w:rPr>
          <w:t xml:space="preserve"> </w:t>
        </w:r>
        <w:r w:rsidR="0052500F" w:rsidRPr="0052500F">
          <w:rPr>
            <w:lang w:val="en-US"/>
          </w:rPr>
          <w:t>component parts into account: hardware (user devices), networks (fixed broadband and</w:t>
        </w:r>
        <w:r w:rsidR="0052500F">
          <w:rPr>
            <w:lang w:val="en-US"/>
          </w:rPr>
          <w:t xml:space="preserve"> </w:t>
        </w:r>
        <w:r w:rsidR="0052500F" w:rsidRPr="0052500F">
          <w:rPr>
            <w:lang w:val="en-US"/>
          </w:rPr>
          <w:t xml:space="preserve">superfast broadband, digital </w:t>
        </w:r>
      </w:ins>
      <w:ins w:id="50" w:author="LEMOTHEUX Julien INNOV/IT-S" w:date="2024-10-11T16:16:00Z">
        <w:r w:rsidR="00E36C66" w:rsidRPr="0052500F">
          <w:rPr>
            <w:lang w:val="en-US"/>
          </w:rPr>
          <w:t>terrestrial,</w:t>
        </w:r>
      </w:ins>
      <w:ins w:id="51" w:author="LEMOTHEUX Julien INNOV/IT-S" w:date="2024-10-11T16:15:00Z">
        <w:r w:rsidR="0052500F" w:rsidRPr="0052500F">
          <w:rPr>
            <w:lang w:val="en-US"/>
          </w:rPr>
          <w:t xml:space="preserve"> and satellite) and </w:t>
        </w:r>
        <w:proofErr w:type="spellStart"/>
        <w:r w:rsidR="0052500F" w:rsidRPr="0052500F">
          <w:rPr>
            <w:lang w:val="en-US"/>
          </w:rPr>
          <w:t>datacentres</w:t>
        </w:r>
        <w:proofErr w:type="spellEnd"/>
        <w:r w:rsidR="0052500F" w:rsidRPr="0052500F">
          <w:rPr>
            <w:lang w:val="en-US"/>
          </w:rPr>
          <w:t>. It covers the main</w:t>
        </w:r>
        <w:r w:rsidR="0052500F">
          <w:rPr>
            <w:lang w:val="en-US"/>
          </w:rPr>
          <w:t xml:space="preserve"> </w:t>
        </w:r>
        <w:r w:rsidR="0052500F" w:rsidRPr="0052500F">
          <w:rPr>
            <w:lang w:val="en-US"/>
          </w:rPr>
          <w:t>systems used to access audiovisual media: linear and time-shifted TV and radio, video on</w:t>
        </w:r>
        <w:r w:rsidR="0052500F">
          <w:rPr>
            <w:lang w:val="en-US"/>
          </w:rPr>
          <w:t xml:space="preserve"> </w:t>
        </w:r>
        <w:r w:rsidR="0052500F" w:rsidRPr="0052500F">
          <w:rPr>
            <w:lang w:val="en-US"/>
          </w:rPr>
          <w:t>demand, audio and video streaming, and video sharing platforms.</w:t>
        </w:r>
      </w:ins>
      <w:ins w:id="52" w:author="LEMOTHEUX Julien INNOV/IT-S" w:date="2024-10-11T16:17:00Z">
        <w:r w:rsidR="00F033EA">
          <w:rPr>
            <w:lang w:val="en-US"/>
          </w:rPr>
          <w:t xml:space="preserve"> Every type of impact </w:t>
        </w:r>
        <w:r w:rsidR="00170484">
          <w:rPr>
            <w:lang w:val="en-US"/>
          </w:rPr>
          <w:t xml:space="preserve">has been </w:t>
        </w:r>
      </w:ins>
      <w:ins w:id="53" w:author="LEMOTHEUX Julien INNOV/IT-S" w:date="2024-10-11T16:18:00Z">
        <w:r w:rsidR="00C95D22">
          <w:rPr>
            <w:lang w:val="en-US"/>
          </w:rPr>
          <w:t>assessed (</w:t>
        </w:r>
        <w:r w:rsidR="00F94209" w:rsidRPr="00F94209">
          <w:rPr>
            <w:lang w:val="en-US"/>
          </w:rPr>
          <w:t>carbon</w:t>
        </w:r>
        <w:r w:rsidR="00F94209">
          <w:rPr>
            <w:lang w:val="en-US"/>
          </w:rPr>
          <w:t xml:space="preserve"> </w:t>
        </w:r>
        <w:r w:rsidR="00F94209" w:rsidRPr="00F94209">
          <w:rPr>
            <w:lang w:val="en-US"/>
          </w:rPr>
          <w:t xml:space="preserve">footprint, consumption of </w:t>
        </w:r>
      </w:ins>
      <w:ins w:id="54" w:author="LEMOTHEUX Julien INNOV/IT-S" w:date="2024-10-11T16:19:00Z">
        <w:r w:rsidR="007B24D4">
          <w:rPr>
            <w:lang w:val="en-US"/>
          </w:rPr>
          <w:t>m</w:t>
        </w:r>
      </w:ins>
      <w:ins w:id="55" w:author="LEMOTHEUX Julien INNOV/IT-S" w:date="2024-10-11T16:18:00Z">
        <w:r w:rsidR="00F94209" w:rsidRPr="00F94209">
          <w:rPr>
            <w:lang w:val="en-US"/>
          </w:rPr>
          <w:t>ineral and metal resources, final energy consumption</w:t>
        </w:r>
      </w:ins>
      <w:ins w:id="56" w:author="LEMOTHEUX Julien INNOV/IT-S" w:date="2024-10-11T16:19:00Z">
        <w:r w:rsidR="007B24D4">
          <w:rPr>
            <w:lang w:val="en-US"/>
          </w:rPr>
          <w:t xml:space="preserve">) including </w:t>
        </w:r>
      </w:ins>
      <w:ins w:id="57" w:author="LEMOTHEUX Julien INNOV/IT-S" w:date="2024-10-11T16:20:00Z">
        <w:r w:rsidR="00FA0ED7">
          <w:rPr>
            <w:lang w:val="en-US"/>
          </w:rPr>
          <w:t xml:space="preserve">energy usage, </w:t>
        </w:r>
        <w:r w:rsidR="007B4667">
          <w:rPr>
            <w:lang w:val="en-US"/>
          </w:rPr>
          <w:t xml:space="preserve">the target for the framework of this </w:t>
        </w:r>
      </w:ins>
      <w:ins w:id="58" w:author="LEMOTHEUX Julien INNOV/IT-S" w:date="2024-10-14T09:33:00Z">
        <w:r w:rsidR="00E23959">
          <w:rPr>
            <w:lang w:val="en-US"/>
          </w:rPr>
          <w:t>report</w:t>
        </w:r>
      </w:ins>
      <w:ins w:id="59" w:author="LEMOTHEUX Julien INNOV/IT-S" w:date="2024-10-11T16:20:00Z">
        <w:r w:rsidR="007B4667">
          <w:rPr>
            <w:lang w:val="en-US"/>
          </w:rPr>
          <w:t>.</w:t>
        </w:r>
      </w:ins>
    </w:p>
    <w:p w14:paraId="104DE55F" w14:textId="3EFCE063" w:rsidR="00CF3500" w:rsidRDefault="00645932" w:rsidP="00F94209">
      <w:pPr>
        <w:rPr>
          <w:ins w:id="60" w:author="LEMOTHEUX Julien INNOV/IT-S" w:date="2024-10-11T16:36:00Z"/>
          <w:lang w:val="en-US"/>
        </w:rPr>
      </w:pPr>
      <w:ins w:id="61" w:author="LEMOTHEUX Julien INNOV/IT-S" w:date="2024-10-11T16:24:00Z">
        <w:r>
          <w:rPr>
            <w:lang w:val="en-US"/>
          </w:rPr>
          <w:t>In this study, energy usage (na</w:t>
        </w:r>
      </w:ins>
      <w:ins w:id="62" w:author="LEMOTHEUX Julien INNOV/IT-S" w:date="2024-10-11T16:25:00Z">
        <w:r>
          <w:rPr>
            <w:lang w:val="en-US"/>
          </w:rPr>
          <w:t xml:space="preserve">med </w:t>
        </w:r>
      </w:ins>
      <w:ins w:id="63" w:author="LEMOTHEUX Julien INNOV/IT-S" w:date="2024-10-11T16:46:00Z">
        <w:r w:rsidR="00771451">
          <w:rPr>
            <w:lang w:val="en-US"/>
          </w:rPr>
          <w:t>“</w:t>
        </w:r>
      </w:ins>
      <w:ins w:id="64" w:author="LEMOTHEUX Julien INNOV/IT-S" w:date="2024-10-11T16:25:00Z">
        <w:r>
          <w:rPr>
            <w:lang w:val="en-US"/>
          </w:rPr>
          <w:t>final</w:t>
        </w:r>
        <w:r w:rsidR="006E34FF">
          <w:rPr>
            <w:lang w:val="en-US"/>
          </w:rPr>
          <w:t xml:space="preserve"> energy consumption</w:t>
        </w:r>
      </w:ins>
      <w:ins w:id="65" w:author="LEMOTHEUX Julien INNOV/IT-S" w:date="2024-10-11T16:46:00Z">
        <w:r w:rsidR="00771451">
          <w:rPr>
            <w:lang w:val="en-US"/>
          </w:rPr>
          <w:t>”</w:t>
        </w:r>
      </w:ins>
      <w:ins w:id="66" w:author="LEMOTHEUX Julien INNOV/IT-S" w:date="2024-10-11T16:25:00Z">
        <w:r w:rsidR="006E34FF">
          <w:rPr>
            <w:lang w:val="en-US"/>
          </w:rPr>
          <w:t xml:space="preserve">) </w:t>
        </w:r>
      </w:ins>
      <w:ins w:id="67" w:author="LEMOTHEUX Julien INNOV/IT-S" w:date="2024-10-11T16:26:00Z">
        <w:r w:rsidR="00FD5387">
          <w:rPr>
            <w:lang w:val="en-US"/>
          </w:rPr>
          <w:t xml:space="preserve">is measured in kWh and </w:t>
        </w:r>
      </w:ins>
      <w:ins w:id="68" w:author="LEMOTHEUX Julien INNOV/IT-S" w:date="2024-10-11T16:25:00Z">
        <w:r w:rsidR="006E34FF" w:rsidRPr="006E34FF">
          <w:rPr>
            <w:lang w:val="en-US"/>
          </w:rPr>
          <w:t>refers to the amount of electricity consumed during the usage phase of the three tiers</w:t>
        </w:r>
      </w:ins>
      <w:ins w:id="69" w:author="LEMOTHEUX Julien INNOV/IT-S" w:date="2024-10-11T16:27:00Z">
        <w:r w:rsidR="00F23F53">
          <w:rPr>
            <w:lang w:val="en-US"/>
          </w:rPr>
          <w:t xml:space="preserve"> </w:t>
        </w:r>
      </w:ins>
      <w:ins w:id="70" w:author="LEMOTHEUX Julien INNOV/IT-S" w:date="2024-10-11T16:28:00Z">
        <w:r w:rsidR="00734E80">
          <w:rPr>
            <w:lang w:val="en-US"/>
          </w:rPr>
          <w:t xml:space="preserve">of the digital value chain (user devices, </w:t>
        </w:r>
        <w:proofErr w:type="gramStart"/>
        <w:r w:rsidR="00734E80">
          <w:rPr>
            <w:lang w:val="en-US"/>
          </w:rPr>
          <w:t>networks</w:t>
        </w:r>
        <w:proofErr w:type="gramEnd"/>
        <w:r w:rsidR="00734E80">
          <w:rPr>
            <w:lang w:val="en-US"/>
          </w:rPr>
          <w:t xml:space="preserve"> and datacenters). </w:t>
        </w:r>
      </w:ins>
      <w:ins w:id="71" w:author="LEMOTHEUX Julien INNOV/IT-S" w:date="2024-10-11T16:31:00Z">
        <w:r w:rsidR="00F72B77" w:rsidRPr="00F72B77">
          <w:rPr>
            <w:lang w:val="en-US"/>
          </w:rPr>
          <w:t>Only the usage stage of terminals, networks, and datacenters is concerned (upstream electricity consumption for the manufacturing phase is not addressed by this indicator).</w:t>
        </w:r>
      </w:ins>
    </w:p>
    <w:p w14:paraId="510F6A5B" w14:textId="129CD270" w:rsidR="00FA4386" w:rsidRDefault="00385B73" w:rsidP="00F94209">
      <w:pPr>
        <w:rPr>
          <w:ins w:id="72" w:author="LEMOTHEUX Julien INNOV/IT-S" w:date="2024-10-11T16:40:00Z"/>
          <w:lang w:val="en-US"/>
        </w:rPr>
      </w:pPr>
      <w:ins w:id="73" w:author="LEMOTHEUX Julien INNOV/IT-S" w:date="2024-10-11T16:39:00Z">
        <w:r>
          <w:rPr>
            <w:lang w:val="en-US"/>
          </w:rPr>
          <w:t>A</w:t>
        </w:r>
      </w:ins>
      <w:ins w:id="74" w:author="LEMOTHEUX Julien INNOV/IT-S" w:date="2024-10-11T16:38:00Z">
        <w:r w:rsidRPr="00385B73">
          <w:rPr>
            <w:lang w:val="en-US"/>
          </w:rPr>
          <w:t xml:space="preserve"> comparative assessment of </w:t>
        </w:r>
      </w:ins>
      <w:ins w:id="75" w:author="LEMOTHEUX Julien INNOV/IT-S" w:date="2024-10-11T16:42:00Z">
        <w:r w:rsidR="00EE71F7">
          <w:rPr>
            <w:lang w:val="en-US"/>
          </w:rPr>
          <w:t>9</w:t>
        </w:r>
      </w:ins>
      <w:ins w:id="76" w:author="LEMOTHEUX Julien INNOV/IT-S" w:date="2024-10-11T16:38:00Z">
        <w:r w:rsidRPr="00385B73">
          <w:rPr>
            <w:lang w:val="en-US"/>
          </w:rPr>
          <w:t xml:space="preserve"> audiovisual usage scenarios (on the scale of one hour of </w:t>
        </w:r>
      </w:ins>
      <w:ins w:id="77" w:author="LEMOTHEUX Julien INNOV/IT-S" w:date="2024-10-11T16:42:00Z">
        <w:r w:rsidR="00A42884">
          <w:rPr>
            <w:lang w:val="en-US"/>
          </w:rPr>
          <w:t xml:space="preserve">audio or video </w:t>
        </w:r>
      </w:ins>
      <w:ins w:id="78" w:author="LEMOTHEUX Julien INNOV/IT-S" w:date="2024-10-11T16:38:00Z">
        <w:r w:rsidRPr="00385B73">
          <w:rPr>
            <w:lang w:val="en-US"/>
          </w:rPr>
          <w:t>content consumption</w:t>
        </w:r>
      </w:ins>
      <w:ins w:id="79" w:author="LEMOTHEUX Julien INNOV/IT-S" w:date="2024-10-11T16:42:00Z">
        <w:r w:rsidR="00A42884">
          <w:rPr>
            <w:lang w:val="en-US"/>
          </w:rPr>
          <w:t xml:space="preserve"> in France in 2022</w:t>
        </w:r>
      </w:ins>
      <w:ins w:id="80" w:author="LEMOTHEUX Julien INNOV/IT-S" w:date="2024-10-11T16:38:00Z">
        <w:r w:rsidRPr="00385B73">
          <w:rPr>
            <w:lang w:val="en-US"/>
          </w:rPr>
          <w:t>)</w:t>
        </w:r>
      </w:ins>
      <w:ins w:id="81" w:author="LEMOTHEUX Julien INNOV/IT-S" w:date="2024-10-11T16:39:00Z">
        <w:r w:rsidR="00FA4386">
          <w:rPr>
            <w:lang w:val="en-US"/>
          </w:rPr>
          <w:t xml:space="preserve"> have been used:</w:t>
        </w:r>
      </w:ins>
    </w:p>
    <w:p w14:paraId="4B2415F1" w14:textId="599D348F" w:rsidR="00D63584" w:rsidRPr="00D63584" w:rsidRDefault="00130917" w:rsidP="00D63584">
      <w:pPr>
        <w:pStyle w:val="Paragraphedeliste"/>
        <w:numPr>
          <w:ilvl w:val="0"/>
          <w:numId w:val="14"/>
        </w:numPr>
        <w:rPr>
          <w:ins w:id="82" w:author="LEMOTHEUX Julien INNOV/IT-S" w:date="2024-10-11T16:40:00Z"/>
          <w:lang w:val="en-US"/>
        </w:rPr>
      </w:pPr>
      <w:ins w:id="83" w:author="LEMOTHEUX Julien INNOV/IT-S" w:date="2024-10-11T16:40:00Z">
        <w:r>
          <w:rPr>
            <w:lang w:val="en-US"/>
          </w:rPr>
          <w:t>A</w:t>
        </w:r>
      </w:ins>
      <w:ins w:id="84" w:author="LEMOTHEUX Julien INNOV/IT-S" w:date="2024-10-11T16:41:00Z">
        <w:r w:rsidR="0031746A">
          <w:rPr>
            <w:lang w:val="en-US"/>
          </w:rPr>
          <w:t>1:</w:t>
        </w:r>
      </w:ins>
      <w:ins w:id="85" w:author="LEMOTHEUX Julien INNOV/IT-S" w:date="2024-10-11T16:40:00Z">
        <w:r w:rsidR="0010593A">
          <w:rPr>
            <w:lang w:val="en-US"/>
          </w:rPr>
          <w:t xml:space="preserve"> </w:t>
        </w:r>
        <w:r w:rsidR="00D63584" w:rsidRPr="00D63584">
          <w:rPr>
            <w:lang w:val="en-US"/>
          </w:rPr>
          <w:t xml:space="preserve">Listening to live FM radio on a radio </w:t>
        </w:r>
        <w:proofErr w:type="gramStart"/>
        <w:r w:rsidR="00D63584" w:rsidRPr="00D63584">
          <w:rPr>
            <w:lang w:val="en-US"/>
          </w:rPr>
          <w:t>set</w:t>
        </w:r>
        <w:proofErr w:type="gramEnd"/>
      </w:ins>
    </w:p>
    <w:p w14:paraId="426A97CA" w14:textId="21028792" w:rsidR="00D63584" w:rsidRPr="00D63584" w:rsidRDefault="00D63584" w:rsidP="00D63584">
      <w:pPr>
        <w:pStyle w:val="Paragraphedeliste"/>
        <w:numPr>
          <w:ilvl w:val="0"/>
          <w:numId w:val="14"/>
        </w:numPr>
        <w:rPr>
          <w:ins w:id="86" w:author="LEMOTHEUX Julien INNOV/IT-S" w:date="2024-10-11T16:40:00Z"/>
          <w:lang w:val="en-US"/>
        </w:rPr>
      </w:pPr>
      <w:ins w:id="87" w:author="LEMOTHEUX Julien INNOV/IT-S" w:date="2024-10-11T16:40:00Z">
        <w:r w:rsidRPr="00D63584">
          <w:rPr>
            <w:lang w:val="en-US"/>
          </w:rPr>
          <w:t>A</w:t>
        </w:r>
      </w:ins>
      <w:ins w:id="88" w:author="LEMOTHEUX Julien INNOV/IT-S" w:date="2024-10-11T16:41:00Z">
        <w:r w:rsidR="0031746A" w:rsidRPr="00D63584">
          <w:rPr>
            <w:lang w:val="en-US"/>
          </w:rPr>
          <w:t>2</w:t>
        </w:r>
        <w:r w:rsidR="0031746A">
          <w:rPr>
            <w:lang w:val="en-US"/>
          </w:rPr>
          <w:t>:</w:t>
        </w:r>
      </w:ins>
      <w:ins w:id="89" w:author="LEMOTHEUX Julien INNOV/IT-S" w:date="2024-10-11T16:40:00Z">
        <w:r w:rsidRPr="00D63584">
          <w:rPr>
            <w:lang w:val="en-US"/>
          </w:rPr>
          <w:t xml:space="preserve"> Listening to live FM radio on a car </w:t>
        </w:r>
        <w:proofErr w:type="gramStart"/>
        <w:r w:rsidRPr="00D63584">
          <w:rPr>
            <w:lang w:val="en-US"/>
          </w:rPr>
          <w:t>radio</w:t>
        </w:r>
        <w:proofErr w:type="gramEnd"/>
      </w:ins>
    </w:p>
    <w:p w14:paraId="0E4E070A" w14:textId="1D37FBC0" w:rsidR="00D63584" w:rsidRPr="00D63584" w:rsidRDefault="00D63584" w:rsidP="00D63584">
      <w:pPr>
        <w:pStyle w:val="Paragraphedeliste"/>
        <w:numPr>
          <w:ilvl w:val="0"/>
          <w:numId w:val="14"/>
        </w:numPr>
        <w:rPr>
          <w:ins w:id="90" w:author="LEMOTHEUX Julien INNOV/IT-S" w:date="2024-10-11T16:40:00Z"/>
          <w:lang w:val="en-US"/>
        </w:rPr>
      </w:pPr>
      <w:ins w:id="91" w:author="LEMOTHEUX Julien INNOV/IT-S" w:date="2024-10-11T16:40:00Z">
        <w:r w:rsidRPr="00D63584">
          <w:rPr>
            <w:lang w:val="en-US"/>
          </w:rPr>
          <w:t>A</w:t>
        </w:r>
      </w:ins>
      <w:ins w:id="92" w:author="LEMOTHEUX Julien INNOV/IT-S" w:date="2024-10-11T16:41:00Z">
        <w:r w:rsidR="0031746A" w:rsidRPr="00D63584">
          <w:rPr>
            <w:lang w:val="en-US"/>
          </w:rPr>
          <w:t>3:</w:t>
        </w:r>
      </w:ins>
      <w:ins w:id="93" w:author="LEMOTHEUX Julien INNOV/IT-S" w:date="2024-10-11T16:40:00Z">
        <w:r>
          <w:rPr>
            <w:lang w:val="en-US"/>
          </w:rPr>
          <w:t xml:space="preserve"> </w:t>
        </w:r>
        <w:r w:rsidRPr="00D63584">
          <w:rPr>
            <w:lang w:val="en-US"/>
          </w:rPr>
          <w:t xml:space="preserve">Listening to live radio via the internet on a smartphone connected to the fixed </w:t>
        </w:r>
        <w:proofErr w:type="gramStart"/>
        <w:r w:rsidRPr="00D63584">
          <w:rPr>
            <w:lang w:val="en-US"/>
          </w:rPr>
          <w:t>network</w:t>
        </w:r>
        <w:proofErr w:type="gramEnd"/>
      </w:ins>
    </w:p>
    <w:p w14:paraId="6270B843" w14:textId="5208C1B5" w:rsidR="00D63584" w:rsidRPr="00D63584" w:rsidRDefault="00D63584" w:rsidP="00D63584">
      <w:pPr>
        <w:pStyle w:val="Paragraphedeliste"/>
        <w:numPr>
          <w:ilvl w:val="0"/>
          <w:numId w:val="14"/>
        </w:numPr>
        <w:rPr>
          <w:ins w:id="94" w:author="LEMOTHEUX Julien INNOV/IT-S" w:date="2024-10-11T16:40:00Z"/>
          <w:lang w:val="en-US"/>
        </w:rPr>
      </w:pPr>
      <w:ins w:id="95" w:author="LEMOTHEUX Julien INNOV/IT-S" w:date="2024-10-11T16:40:00Z">
        <w:r w:rsidRPr="00D63584">
          <w:rPr>
            <w:lang w:val="en-US"/>
          </w:rPr>
          <w:t>A</w:t>
        </w:r>
      </w:ins>
      <w:ins w:id="96" w:author="LEMOTHEUX Julien INNOV/IT-S" w:date="2024-10-11T16:41:00Z">
        <w:r w:rsidR="0031746A" w:rsidRPr="00D63584">
          <w:rPr>
            <w:lang w:val="en-US"/>
          </w:rPr>
          <w:t>4:</w:t>
        </w:r>
        <w:r>
          <w:rPr>
            <w:lang w:val="en-US"/>
          </w:rPr>
          <w:t xml:space="preserve"> </w:t>
        </w:r>
      </w:ins>
      <w:ins w:id="97" w:author="LEMOTHEUX Julien INNOV/IT-S" w:date="2024-10-11T16:40:00Z">
        <w:r w:rsidRPr="00D63584">
          <w:rPr>
            <w:lang w:val="en-US"/>
          </w:rPr>
          <w:t xml:space="preserve">Listening to music/podcast on a streaming platform (app) on a smartphone connected to the internet via mobile </w:t>
        </w:r>
        <w:proofErr w:type="gramStart"/>
        <w:r w:rsidRPr="00D63584">
          <w:rPr>
            <w:lang w:val="en-US"/>
          </w:rPr>
          <w:t>network</w:t>
        </w:r>
        <w:proofErr w:type="gramEnd"/>
      </w:ins>
    </w:p>
    <w:p w14:paraId="1959D3EF" w14:textId="5FD5C0AB" w:rsidR="00D63584" w:rsidRPr="00D63584" w:rsidRDefault="00D63584" w:rsidP="00D63584">
      <w:pPr>
        <w:pStyle w:val="Paragraphedeliste"/>
        <w:numPr>
          <w:ilvl w:val="0"/>
          <w:numId w:val="14"/>
        </w:numPr>
        <w:rPr>
          <w:ins w:id="98" w:author="LEMOTHEUX Julien INNOV/IT-S" w:date="2024-10-11T16:40:00Z"/>
          <w:lang w:val="en-US"/>
        </w:rPr>
      </w:pPr>
      <w:ins w:id="99" w:author="LEMOTHEUX Julien INNOV/IT-S" w:date="2024-10-11T16:40:00Z">
        <w:r w:rsidRPr="00D63584">
          <w:rPr>
            <w:lang w:val="en-US"/>
          </w:rPr>
          <w:lastRenderedPageBreak/>
          <w:t>V</w:t>
        </w:r>
      </w:ins>
      <w:ins w:id="100" w:author="LEMOTHEUX Julien INNOV/IT-S" w:date="2024-10-11T16:41:00Z">
        <w:r w:rsidR="0031746A" w:rsidRPr="00D63584">
          <w:rPr>
            <w:lang w:val="en-US"/>
          </w:rPr>
          <w:t>1:</w:t>
        </w:r>
        <w:r>
          <w:rPr>
            <w:lang w:val="en-US"/>
          </w:rPr>
          <w:t xml:space="preserve"> </w:t>
        </w:r>
      </w:ins>
      <w:ins w:id="101" w:author="LEMOTHEUX Julien INNOV/IT-S" w:date="2024-10-11T16:40:00Z">
        <w:r w:rsidRPr="00D63584">
          <w:rPr>
            <w:lang w:val="en-US"/>
          </w:rPr>
          <w:t xml:space="preserve">Watching a TV channel in HD on a television via integrated DTT </w:t>
        </w:r>
        <w:proofErr w:type="gramStart"/>
        <w:r w:rsidRPr="00D63584">
          <w:rPr>
            <w:lang w:val="en-US"/>
          </w:rPr>
          <w:t>access</w:t>
        </w:r>
        <w:proofErr w:type="gramEnd"/>
      </w:ins>
    </w:p>
    <w:p w14:paraId="26243963" w14:textId="74E33858" w:rsidR="00D63584" w:rsidRPr="00D63584" w:rsidRDefault="00D63584" w:rsidP="00D63584">
      <w:pPr>
        <w:pStyle w:val="Paragraphedeliste"/>
        <w:numPr>
          <w:ilvl w:val="0"/>
          <w:numId w:val="14"/>
        </w:numPr>
        <w:rPr>
          <w:ins w:id="102" w:author="LEMOTHEUX Julien INNOV/IT-S" w:date="2024-10-11T16:40:00Z"/>
          <w:lang w:val="en-US"/>
        </w:rPr>
      </w:pPr>
      <w:ins w:id="103" w:author="LEMOTHEUX Julien INNOV/IT-S" w:date="2024-10-11T16:40:00Z">
        <w:r w:rsidRPr="00D63584">
          <w:rPr>
            <w:lang w:val="en-US"/>
          </w:rPr>
          <w:t>V</w:t>
        </w:r>
      </w:ins>
      <w:ins w:id="104" w:author="LEMOTHEUX Julien INNOV/IT-S" w:date="2024-10-11T16:41:00Z">
        <w:r w:rsidR="0031746A" w:rsidRPr="00D63584">
          <w:rPr>
            <w:lang w:val="en-US"/>
          </w:rPr>
          <w:t>2:</w:t>
        </w:r>
        <w:r>
          <w:rPr>
            <w:lang w:val="en-US"/>
          </w:rPr>
          <w:t xml:space="preserve"> </w:t>
        </w:r>
      </w:ins>
      <w:ins w:id="105" w:author="LEMOTHEUX Julien INNOV/IT-S" w:date="2024-10-11T16:40:00Z">
        <w:r w:rsidRPr="00D63584">
          <w:rPr>
            <w:lang w:val="en-US"/>
          </w:rPr>
          <w:t>Watching a TV channel in HD on a television connected to the internet via a TV decoder linked to an ISP box (managed IPTV)</w:t>
        </w:r>
      </w:ins>
    </w:p>
    <w:p w14:paraId="56BA6255" w14:textId="421D58A2" w:rsidR="00D63584" w:rsidRPr="00D63584" w:rsidRDefault="00D63584" w:rsidP="00D63584">
      <w:pPr>
        <w:pStyle w:val="Paragraphedeliste"/>
        <w:numPr>
          <w:ilvl w:val="0"/>
          <w:numId w:val="14"/>
        </w:numPr>
        <w:rPr>
          <w:ins w:id="106" w:author="LEMOTHEUX Julien INNOV/IT-S" w:date="2024-10-11T16:40:00Z"/>
          <w:lang w:val="en-US"/>
        </w:rPr>
      </w:pPr>
      <w:ins w:id="107" w:author="LEMOTHEUX Julien INNOV/IT-S" w:date="2024-10-11T16:40:00Z">
        <w:r w:rsidRPr="00D63584">
          <w:rPr>
            <w:lang w:val="en-US"/>
          </w:rPr>
          <w:t>V</w:t>
        </w:r>
      </w:ins>
      <w:ins w:id="108" w:author="LEMOTHEUX Julien INNOV/IT-S" w:date="2024-10-11T16:41:00Z">
        <w:r w:rsidR="0031746A" w:rsidRPr="00D63584">
          <w:rPr>
            <w:lang w:val="en-US"/>
          </w:rPr>
          <w:t>3:</w:t>
        </w:r>
        <w:r>
          <w:rPr>
            <w:lang w:val="en-US"/>
          </w:rPr>
          <w:t xml:space="preserve"> </w:t>
        </w:r>
      </w:ins>
      <w:ins w:id="109" w:author="LEMOTHEUX Julien INNOV/IT-S" w:date="2024-10-11T16:40:00Z">
        <w:r w:rsidRPr="00D63584">
          <w:rPr>
            <w:lang w:val="en-US"/>
          </w:rPr>
          <w:t xml:space="preserve">Watching catch-up TV in HD on a smart TV connected to the internet via a TV decoder linked to an ISP </w:t>
        </w:r>
        <w:proofErr w:type="gramStart"/>
        <w:r w:rsidRPr="00D63584">
          <w:rPr>
            <w:lang w:val="en-US"/>
          </w:rPr>
          <w:t>box</w:t>
        </w:r>
        <w:proofErr w:type="gramEnd"/>
      </w:ins>
    </w:p>
    <w:p w14:paraId="475B28C7" w14:textId="421D382A" w:rsidR="00D63584" w:rsidRPr="00D63584" w:rsidRDefault="00D63584" w:rsidP="00D63584">
      <w:pPr>
        <w:pStyle w:val="Paragraphedeliste"/>
        <w:numPr>
          <w:ilvl w:val="0"/>
          <w:numId w:val="14"/>
        </w:numPr>
        <w:rPr>
          <w:ins w:id="110" w:author="LEMOTHEUX Julien INNOV/IT-S" w:date="2024-10-11T16:40:00Z"/>
          <w:lang w:val="en-US"/>
        </w:rPr>
      </w:pPr>
      <w:ins w:id="111" w:author="LEMOTHEUX Julien INNOV/IT-S" w:date="2024-10-11T16:40:00Z">
        <w:r w:rsidRPr="00D63584">
          <w:rPr>
            <w:lang w:val="en-US"/>
          </w:rPr>
          <w:t>V</w:t>
        </w:r>
      </w:ins>
      <w:ins w:id="112" w:author="LEMOTHEUX Julien INNOV/IT-S" w:date="2024-10-11T16:41:00Z">
        <w:r w:rsidR="0031746A" w:rsidRPr="00D63584">
          <w:rPr>
            <w:lang w:val="en-US"/>
          </w:rPr>
          <w:t>4:</w:t>
        </w:r>
        <w:r>
          <w:rPr>
            <w:lang w:val="en-US"/>
          </w:rPr>
          <w:t xml:space="preserve"> </w:t>
        </w:r>
      </w:ins>
      <w:ins w:id="113" w:author="LEMOTHEUX Julien INNOV/IT-S" w:date="2024-10-11T16:40:00Z">
        <w:r w:rsidRPr="00D63584">
          <w:rPr>
            <w:lang w:val="en-US"/>
          </w:rPr>
          <w:t xml:space="preserve">Watching subscription video-on-demand (SVOD) in HD on a smart TV connected to the internet via fixed </w:t>
        </w:r>
        <w:proofErr w:type="gramStart"/>
        <w:r w:rsidRPr="00D63584">
          <w:rPr>
            <w:lang w:val="en-US"/>
          </w:rPr>
          <w:t>network</w:t>
        </w:r>
        <w:proofErr w:type="gramEnd"/>
      </w:ins>
    </w:p>
    <w:p w14:paraId="4E7443AF" w14:textId="41B2D609" w:rsidR="00130917" w:rsidRDefault="00D63584" w:rsidP="00D63584">
      <w:pPr>
        <w:pStyle w:val="Paragraphedeliste"/>
        <w:numPr>
          <w:ilvl w:val="0"/>
          <w:numId w:val="14"/>
        </w:numPr>
        <w:rPr>
          <w:ins w:id="114" w:author="LEMOTHEUX Julien INNOV/IT-S" w:date="2024-10-11T16:43:00Z"/>
          <w:lang w:val="en-US"/>
        </w:rPr>
      </w:pPr>
      <w:ins w:id="115" w:author="LEMOTHEUX Julien INNOV/IT-S" w:date="2024-10-11T16:40:00Z">
        <w:r w:rsidRPr="00D63584">
          <w:rPr>
            <w:lang w:val="en-US"/>
          </w:rPr>
          <w:t>V</w:t>
        </w:r>
      </w:ins>
      <w:ins w:id="116" w:author="LEMOTHEUX Julien INNOV/IT-S" w:date="2024-10-11T16:41:00Z">
        <w:r w:rsidR="0031746A" w:rsidRPr="00D63584">
          <w:rPr>
            <w:lang w:val="en-US"/>
          </w:rPr>
          <w:t>5:</w:t>
        </w:r>
        <w:r>
          <w:rPr>
            <w:lang w:val="en-US"/>
          </w:rPr>
          <w:t xml:space="preserve"> </w:t>
        </w:r>
      </w:ins>
      <w:ins w:id="117" w:author="LEMOTHEUX Julien INNOV/IT-S" w:date="2024-10-11T16:40:00Z">
        <w:r w:rsidRPr="00D63584">
          <w:rPr>
            <w:lang w:val="en-US"/>
          </w:rPr>
          <w:t xml:space="preserve">Watching online videos on a video-sharing platform in HD on a smartphone connected to the internet via mobile </w:t>
        </w:r>
        <w:proofErr w:type="gramStart"/>
        <w:r w:rsidRPr="00D63584">
          <w:rPr>
            <w:lang w:val="en-US"/>
          </w:rPr>
          <w:t>network</w:t>
        </w:r>
      </w:ins>
      <w:proofErr w:type="gramEnd"/>
    </w:p>
    <w:p w14:paraId="0079BCDF" w14:textId="061A978F" w:rsidR="00F05803" w:rsidRPr="00F05803" w:rsidRDefault="00E96A97" w:rsidP="00F05803">
      <w:pPr>
        <w:rPr>
          <w:ins w:id="118" w:author="LEMOTHEUX Julien INNOV/IT-S" w:date="2024-10-11T17:01:00Z"/>
          <w:lang w:val="en-US"/>
        </w:rPr>
      </w:pPr>
      <w:ins w:id="119" w:author="LEMOTHEUX Julien INNOV/IT-S" w:date="2024-10-11T16:53:00Z">
        <w:r>
          <w:rPr>
            <w:lang w:val="en-US"/>
          </w:rPr>
          <w:t xml:space="preserve">To estimate </w:t>
        </w:r>
        <w:r w:rsidR="005A100A">
          <w:rPr>
            <w:lang w:val="en-US"/>
          </w:rPr>
          <w:t xml:space="preserve">energy consumption of devices, 4 </w:t>
        </w:r>
        <w:proofErr w:type="spellStart"/>
        <w:r w:rsidR="005A100A">
          <w:rPr>
            <w:lang w:val="en-US"/>
          </w:rPr>
          <w:t>differents</w:t>
        </w:r>
        <w:proofErr w:type="spellEnd"/>
        <w:r w:rsidR="005A100A">
          <w:rPr>
            <w:lang w:val="en-US"/>
          </w:rPr>
          <w:t xml:space="preserve"> devices have been evaluated in lab (2 smartphones, 1 PC and 1 TV). </w:t>
        </w:r>
      </w:ins>
      <w:ins w:id="120" w:author="LEMOTHEUX Julien INNOV/IT-S" w:date="2024-10-11T16:58:00Z">
        <w:r w:rsidR="007E1FAE">
          <w:rPr>
            <w:lang w:val="en-US"/>
          </w:rPr>
          <w:t xml:space="preserve">For the </w:t>
        </w:r>
        <w:r w:rsidR="00911E91">
          <w:rPr>
            <w:lang w:val="en-US"/>
          </w:rPr>
          <w:t>TV and the PC, a</w:t>
        </w:r>
        <w:r w:rsidR="007E1FAE" w:rsidRPr="007E1FAE">
          <w:rPr>
            <w:lang w:val="en-US"/>
          </w:rPr>
          <w:t xml:space="preserve"> measurement module (digital wattmeter) is integrated between the </w:t>
        </w:r>
        <w:r w:rsidR="00911E91">
          <w:rPr>
            <w:lang w:val="en-US"/>
          </w:rPr>
          <w:t>device</w:t>
        </w:r>
        <w:r w:rsidR="007E1FAE" w:rsidRPr="007E1FAE">
          <w:rPr>
            <w:lang w:val="en-US"/>
          </w:rPr>
          <w:t xml:space="preserve"> and the electrical outlet. This module measures energy consumption in alternating current. The module is connected to a computer to retrieve the measurements. </w:t>
        </w:r>
      </w:ins>
      <w:ins w:id="121" w:author="LEMOTHEUX Julien INNOV/IT-S" w:date="2024-10-11T17:01:00Z">
        <w:r w:rsidR="00F05803" w:rsidRPr="00F05803">
          <w:rPr>
            <w:lang w:val="en-US"/>
          </w:rPr>
          <w:t xml:space="preserve">For smartphones, measurements are taken using software probes to record energy and data consumption. </w:t>
        </w:r>
      </w:ins>
      <w:ins w:id="122" w:author="LEMOTHEUX Julien INNOV/IT-S" w:date="2024-10-14T10:34:00Z">
        <w:r w:rsidR="00BC2B83">
          <w:rPr>
            <w:lang w:val="en-US"/>
          </w:rPr>
          <w:t xml:space="preserve">Energy is measured </w:t>
        </w:r>
        <w:r w:rsidR="003B3619">
          <w:rPr>
            <w:lang w:val="en-US"/>
          </w:rPr>
          <w:t xml:space="preserve">in </w:t>
        </w:r>
        <w:proofErr w:type="spellStart"/>
        <w:r w:rsidR="003B3619">
          <w:rPr>
            <w:lang w:val="en-US"/>
          </w:rPr>
          <w:t>mWh</w:t>
        </w:r>
        <w:proofErr w:type="spellEnd"/>
        <w:r w:rsidR="003B3619">
          <w:rPr>
            <w:lang w:val="en-US"/>
          </w:rPr>
          <w:t xml:space="preserve">/s or </w:t>
        </w:r>
        <w:proofErr w:type="spellStart"/>
        <w:r w:rsidR="003B3619">
          <w:rPr>
            <w:lang w:val="en-US"/>
          </w:rPr>
          <w:t>mAh</w:t>
        </w:r>
        <w:proofErr w:type="spellEnd"/>
        <w:r w:rsidR="003B3619">
          <w:rPr>
            <w:lang w:val="en-US"/>
          </w:rPr>
          <w:t xml:space="preserve">. </w:t>
        </w:r>
      </w:ins>
      <w:ins w:id="123" w:author="LEMOTHEUX Julien INNOV/IT-S" w:date="2024-10-11T17:01:00Z">
        <w:r w:rsidR="00F05803" w:rsidRPr="00F05803">
          <w:rPr>
            <w:lang w:val="en-US"/>
          </w:rPr>
          <w:t xml:space="preserve">The measurements are initiated for 1 minute. Several iterations are performed (a minimum of </w:t>
        </w:r>
      </w:ins>
      <w:ins w:id="124" w:author="LEMOTHEUX Julien INNOV/IT-S" w:date="2024-10-14T11:08:00Z">
        <w:r w:rsidR="005C6DF3">
          <w:rPr>
            <w:lang w:val="en-US"/>
          </w:rPr>
          <w:t>3</w:t>
        </w:r>
      </w:ins>
      <w:ins w:id="125" w:author="LEMOTHEUX Julien INNOV/IT-S" w:date="2024-10-11T17:01:00Z">
        <w:r w:rsidR="00F05803" w:rsidRPr="00F05803">
          <w:rPr>
            <w:lang w:val="en-US"/>
          </w:rPr>
          <w:t>) to ensure relevance and limit artifacts related to the measurement itself. Testing conditions are noted for traceability of the measurements.</w:t>
        </w:r>
      </w:ins>
    </w:p>
    <w:p w14:paraId="58A098F8" w14:textId="04714689" w:rsidR="00F05803" w:rsidRPr="00F05803" w:rsidRDefault="00F05803" w:rsidP="00F05803">
      <w:pPr>
        <w:rPr>
          <w:ins w:id="126" w:author="LEMOTHEUX Julien INNOV/IT-S" w:date="2024-10-11T17:01:00Z"/>
          <w:lang w:val="en-US"/>
        </w:rPr>
      </w:pPr>
      <w:ins w:id="127" w:author="LEMOTHEUX Julien INNOV/IT-S" w:date="2024-10-11T17:01:00Z">
        <w:r w:rsidRPr="00F05803">
          <w:rPr>
            <w:lang w:val="en-US"/>
          </w:rPr>
          <w:t>Two measurement modes are possible:</w:t>
        </w:r>
      </w:ins>
    </w:p>
    <w:p w14:paraId="241938CA" w14:textId="5478CD86" w:rsidR="00F05803" w:rsidRPr="0004662D" w:rsidRDefault="00F05803" w:rsidP="0004662D">
      <w:pPr>
        <w:pStyle w:val="Paragraphedeliste"/>
        <w:numPr>
          <w:ilvl w:val="0"/>
          <w:numId w:val="15"/>
        </w:numPr>
        <w:rPr>
          <w:ins w:id="128" w:author="LEMOTHEUX Julien INNOV/IT-S" w:date="2024-10-11T17:01:00Z"/>
          <w:lang w:val="en-US"/>
        </w:rPr>
      </w:pPr>
      <w:ins w:id="129" w:author="LEMOTHEUX Julien INNOV/IT-S" w:date="2024-10-11T17:01:00Z">
        <w:r w:rsidRPr="0004662D">
          <w:rPr>
            <w:lang w:val="en-US"/>
          </w:rPr>
          <w:t xml:space="preserve">Systematic content change between iterations. This has the advantage of avoiding user-side CDN caching strategies but has the disadvantage of introducing variability with different content. This measurement also provides stronger representativeness of user </w:t>
        </w:r>
      </w:ins>
      <w:ins w:id="130" w:author="LEMOTHEUX Julien INNOV/IT-S" w:date="2024-10-11T17:02:00Z">
        <w:r w:rsidR="0004662D" w:rsidRPr="0004662D">
          <w:rPr>
            <w:lang w:val="en-US"/>
          </w:rPr>
          <w:t>behavior.</w:t>
        </w:r>
      </w:ins>
    </w:p>
    <w:p w14:paraId="76A456ED" w14:textId="77777777" w:rsidR="00F05803" w:rsidRPr="0004662D" w:rsidRDefault="00F05803" w:rsidP="0004662D">
      <w:pPr>
        <w:pStyle w:val="Paragraphedeliste"/>
        <w:numPr>
          <w:ilvl w:val="0"/>
          <w:numId w:val="15"/>
        </w:numPr>
        <w:rPr>
          <w:ins w:id="131" w:author="LEMOTHEUX Julien INNOV/IT-S" w:date="2024-10-11T17:01:00Z"/>
          <w:lang w:val="en-US"/>
        </w:rPr>
      </w:pPr>
      <w:ins w:id="132" w:author="LEMOTHEUX Julien INNOV/IT-S" w:date="2024-10-11T17:01:00Z">
        <w:r w:rsidRPr="0004662D">
          <w:rPr>
            <w:lang w:val="en-US"/>
          </w:rPr>
          <w:t>Iterations are conducted on a continuously played video. This has the advantage of freezing the content but the disadvantage of potentially underestimating consumption due to caching technologies.</w:t>
        </w:r>
      </w:ins>
    </w:p>
    <w:p w14:paraId="7016054F" w14:textId="200647B9" w:rsidR="00F05803" w:rsidRDefault="00F05803" w:rsidP="00F05803">
      <w:pPr>
        <w:rPr>
          <w:ins w:id="133" w:author="LEMOTHEUX Julien INNOV/IT-S" w:date="2024-10-11T17:17:00Z"/>
          <w:lang w:val="en-US"/>
        </w:rPr>
      </w:pPr>
      <w:ins w:id="134" w:author="LEMOTHEUX Julien INNOV/IT-S" w:date="2024-10-11T17:01:00Z">
        <w:r w:rsidRPr="00F05803">
          <w:rPr>
            <w:lang w:val="en-US"/>
          </w:rPr>
          <w:t xml:space="preserve">The systematic </w:t>
        </w:r>
      </w:ins>
      <w:ins w:id="135" w:author="LEMOTHEUX Julien INNOV/IT-S" w:date="2024-10-14T09:36:00Z">
        <w:r w:rsidR="00C833B6">
          <w:rPr>
            <w:lang w:val="en-US"/>
          </w:rPr>
          <w:t xml:space="preserve">content </w:t>
        </w:r>
      </w:ins>
      <w:ins w:id="136" w:author="LEMOTHEUX Julien INNOV/IT-S" w:date="2024-10-11T17:01:00Z">
        <w:r w:rsidRPr="00F05803">
          <w:rPr>
            <w:lang w:val="en-US"/>
          </w:rPr>
          <w:t xml:space="preserve">change solution is favored in the campaign for video-sharing platforms. The continuous video strategy </w:t>
        </w:r>
      </w:ins>
      <w:ins w:id="137" w:author="LEMOTHEUX Julien INNOV/IT-S" w:date="2024-10-14T09:36:00Z">
        <w:r w:rsidR="00E37B83">
          <w:rPr>
            <w:lang w:val="en-US"/>
          </w:rPr>
          <w:t>is</w:t>
        </w:r>
      </w:ins>
      <w:ins w:id="138" w:author="LEMOTHEUX Julien INNOV/IT-S" w:date="2024-10-11T17:01:00Z">
        <w:r w:rsidRPr="00F05803">
          <w:rPr>
            <w:lang w:val="en-US"/>
          </w:rPr>
          <w:t xml:space="preserve"> used to freeze the content's impact and study certain parameters (such as </w:t>
        </w:r>
      </w:ins>
      <w:ins w:id="139" w:author="LEMOTHEUX Julien INNOV/IT-S" w:date="2024-10-14T09:38:00Z">
        <w:r w:rsidR="008C0403">
          <w:rPr>
            <w:lang w:val="en-US"/>
          </w:rPr>
          <w:t xml:space="preserve">video </w:t>
        </w:r>
      </w:ins>
      <w:ins w:id="140" w:author="LEMOTHEUX Julien INNOV/IT-S" w:date="2024-10-11T17:01:00Z">
        <w:r w:rsidRPr="00F05803">
          <w:rPr>
            <w:lang w:val="en-US"/>
          </w:rPr>
          <w:t>codec</w:t>
        </w:r>
      </w:ins>
      <w:ins w:id="141" w:author="LEMOTHEUX Julien INNOV/IT-S" w:date="2024-10-14T09:38:00Z">
        <w:r w:rsidR="006748CA">
          <w:rPr>
            <w:lang w:val="en-US"/>
          </w:rPr>
          <w:t>s</w:t>
        </w:r>
      </w:ins>
      <w:ins w:id="142" w:author="LEMOTHEUX Julien INNOV/IT-S" w:date="2024-10-11T17:01:00Z">
        <w:r w:rsidRPr="00F05803">
          <w:rPr>
            <w:lang w:val="en-US"/>
          </w:rPr>
          <w:t>).</w:t>
        </w:r>
      </w:ins>
      <w:ins w:id="143" w:author="LEMOTHEUX Julien INNOV/IT-S" w:date="2024-10-11T17:02:00Z">
        <w:r w:rsidR="00105413">
          <w:rPr>
            <w:lang w:val="en-US"/>
          </w:rPr>
          <w:t xml:space="preserve"> </w:t>
        </w:r>
      </w:ins>
      <w:ins w:id="144" w:author="LEMOTHEUX Julien INNOV/IT-S" w:date="2024-10-11T17:01:00Z">
        <w:r w:rsidRPr="00F05803">
          <w:rPr>
            <w:lang w:val="en-US"/>
          </w:rPr>
          <w:t>Given the diversity of hardware, it was agreed that the user journey would not be automated. Thus, each measurement is independent and can be compared to another, regardless of the platforms studied.</w:t>
        </w:r>
      </w:ins>
    </w:p>
    <w:p w14:paraId="2CB14C1F" w14:textId="2656D07C" w:rsidR="000C1F98" w:rsidRDefault="00C863B0" w:rsidP="00F05803">
      <w:pPr>
        <w:rPr>
          <w:ins w:id="145" w:author="LEMOTHEUX Julien INNOV/IT-S" w:date="2024-10-11T17:36:00Z"/>
          <w:lang w:val="en-US"/>
        </w:rPr>
      </w:pPr>
      <w:ins w:id="146" w:author="LEMOTHEUX Julien INNOV/IT-S" w:date="2024-10-11T17:17:00Z">
        <w:r w:rsidRPr="00C863B0">
          <w:rPr>
            <w:lang w:val="en-US"/>
          </w:rPr>
          <w:t xml:space="preserve">The data measured in lab are very specific. They are conducted on a single device (two for smartphones), which performs a single precise usage. This allows, for example, to differentiate consumption during content playback and browsing a catalog. However, these measurements are not necessarily representative of the </w:t>
        </w:r>
      </w:ins>
      <w:ins w:id="147" w:author="LEMOTHEUX Julien INNOV/IT-S" w:date="2024-10-11T17:18:00Z">
        <w:r>
          <w:rPr>
            <w:lang w:val="en-US"/>
          </w:rPr>
          <w:t>entire</w:t>
        </w:r>
      </w:ins>
      <w:ins w:id="148" w:author="LEMOTHEUX Julien INNOV/IT-S" w:date="2024-10-11T17:17:00Z">
        <w:r w:rsidRPr="00C863B0">
          <w:rPr>
            <w:lang w:val="en-US"/>
          </w:rPr>
          <w:t xml:space="preserve"> equipment landscape. Thus, </w:t>
        </w:r>
        <w:proofErr w:type="gramStart"/>
        <w:r w:rsidRPr="00C863B0">
          <w:rPr>
            <w:lang w:val="en-US"/>
          </w:rPr>
          <w:t>comprehensive</w:t>
        </w:r>
        <w:proofErr w:type="gramEnd"/>
        <w:r w:rsidRPr="00C863B0">
          <w:rPr>
            <w:lang w:val="en-US"/>
          </w:rPr>
          <w:t xml:space="preserve"> and representative data from the literature on a more diverse equipment pool were preferred over certain laboratory measurements for </w:t>
        </w:r>
      </w:ins>
      <w:ins w:id="149" w:author="LEMOTHEUX Julien INNOV/IT-S" w:date="2024-10-11T17:22:00Z">
        <w:r w:rsidR="008230B0">
          <w:rPr>
            <w:lang w:val="en-US"/>
          </w:rPr>
          <w:t>t</w:t>
        </w:r>
        <w:r w:rsidR="008230B0" w:rsidRPr="008230B0">
          <w:rPr>
            <w:lang w:val="en-US"/>
          </w:rPr>
          <w:t>he quantification of audio and video usage at the national level in France</w:t>
        </w:r>
      </w:ins>
      <w:ins w:id="150" w:author="LEMOTHEUX Julien INNOV/IT-S" w:date="2024-10-11T17:17:00Z">
        <w:r w:rsidRPr="00C863B0">
          <w:rPr>
            <w:lang w:val="en-US"/>
          </w:rPr>
          <w:t>.</w:t>
        </w:r>
      </w:ins>
    </w:p>
    <w:p w14:paraId="4BE43685" w14:textId="6BCDF614" w:rsidR="00FA32C4" w:rsidRDefault="00EB318D" w:rsidP="00F05803">
      <w:pPr>
        <w:rPr>
          <w:ins w:id="151" w:author="LEMOTHEUX Julien INNOV/IT-S" w:date="2024-10-11T17:50:00Z"/>
          <w:lang w:val="en-US"/>
        </w:rPr>
      </w:pPr>
      <w:ins w:id="152" w:author="LEMOTHEUX Julien INNOV/IT-S" w:date="2024-10-11T17:36:00Z">
        <w:r>
          <w:rPr>
            <w:lang w:val="en-US"/>
          </w:rPr>
          <w:t>The method to estimate the energy consumption of the</w:t>
        </w:r>
      </w:ins>
      <w:ins w:id="153" w:author="LEMOTHEUX Julien INNOV/IT-S" w:date="2024-10-11T17:39:00Z">
        <w:r w:rsidR="00D57C78">
          <w:rPr>
            <w:lang w:val="en-US"/>
          </w:rPr>
          <w:t xml:space="preserve"> mobile</w:t>
        </w:r>
      </w:ins>
      <w:ins w:id="154" w:author="LEMOTHEUX Julien INNOV/IT-S" w:date="2024-10-11T17:36:00Z">
        <w:r>
          <w:rPr>
            <w:lang w:val="en-US"/>
          </w:rPr>
          <w:t xml:space="preserve"> network</w:t>
        </w:r>
      </w:ins>
      <w:ins w:id="155" w:author="LEMOTHEUX Julien INNOV/IT-S" w:date="2024-10-11T17:37:00Z">
        <w:r w:rsidR="00EC64A8">
          <w:rPr>
            <w:lang w:val="en-US"/>
          </w:rPr>
          <w:t xml:space="preserve"> will not be reusable for this study as it </w:t>
        </w:r>
      </w:ins>
      <w:ins w:id="156" w:author="LEMOTHEUX Julien INNOV/IT-S" w:date="2024-10-11T17:40:00Z">
        <w:r w:rsidR="004E4930">
          <w:rPr>
            <w:lang w:val="en-US"/>
          </w:rPr>
          <w:t xml:space="preserve">is </w:t>
        </w:r>
      </w:ins>
      <w:ins w:id="157" w:author="LEMOTHEUX Julien INNOV/IT-S" w:date="2024-10-11T17:48:00Z">
        <w:r w:rsidR="00093010">
          <w:rPr>
            <w:lang w:val="en-US"/>
          </w:rPr>
          <w:t>using a</w:t>
        </w:r>
        <w:r w:rsidR="00093010" w:rsidRPr="00093010">
          <w:t xml:space="preserve"> </w:t>
        </w:r>
        <w:r w:rsidR="00093010" w:rsidRPr="00093010">
          <w:rPr>
            <w:lang w:val="en-US"/>
          </w:rPr>
          <w:t>theoretical calculation</w:t>
        </w:r>
        <w:r w:rsidR="00093010">
          <w:rPr>
            <w:lang w:val="en-US"/>
          </w:rPr>
          <w:t xml:space="preserve"> based on</w:t>
        </w:r>
      </w:ins>
      <w:ins w:id="158" w:author="LEMOTHEUX Julien INNOV/IT-S" w:date="2024-10-11T17:42:00Z">
        <w:r w:rsidR="00C70FFD">
          <w:rPr>
            <w:lang w:val="en-US"/>
          </w:rPr>
          <w:t xml:space="preserve"> the</w:t>
        </w:r>
      </w:ins>
      <w:ins w:id="159" w:author="LEMOTHEUX Julien INNOV/IT-S" w:date="2024-10-11T17:40:00Z">
        <w:r w:rsidR="00AA193C">
          <w:rPr>
            <w:lang w:val="en-US"/>
          </w:rPr>
          <w:t xml:space="preserve"> total amount of energy consumed by the mobile network, </w:t>
        </w:r>
      </w:ins>
      <w:ins w:id="160" w:author="LEMOTHEUX Julien INNOV/IT-S" w:date="2024-10-11T17:42:00Z">
        <w:r w:rsidR="00C70FFD">
          <w:rPr>
            <w:lang w:val="en-US"/>
          </w:rPr>
          <w:t>the m</w:t>
        </w:r>
        <w:r w:rsidR="00C67AD7" w:rsidRPr="00C67AD7">
          <w:rPr>
            <w:lang w:val="en-US"/>
          </w:rPr>
          <w:t>obile network usage duration per subscriber</w:t>
        </w:r>
      </w:ins>
      <w:ins w:id="161" w:author="LEMOTHEUX Julien INNOV/IT-S" w:date="2024-10-11T17:39:00Z">
        <w:r w:rsidR="00D57C78">
          <w:rPr>
            <w:lang w:val="en-US"/>
          </w:rPr>
          <w:t xml:space="preserve"> </w:t>
        </w:r>
      </w:ins>
      <w:ins w:id="162" w:author="LEMOTHEUX Julien INNOV/IT-S" w:date="2024-10-11T17:46:00Z">
        <w:r w:rsidR="005D29D8">
          <w:rPr>
            <w:lang w:val="en-US"/>
          </w:rPr>
          <w:t xml:space="preserve">and a formula </w:t>
        </w:r>
        <w:r w:rsidR="00B52CF2">
          <w:rPr>
            <w:lang w:val="en-US"/>
          </w:rPr>
          <w:t>allocati</w:t>
        </w:r>
      </w:ins>
      <w:ins w:id="163" w:author="LEMOTHEUX Julien INNOV/IT-S" w:date="2024-10-14T09:54:00Z">
        <w:r w:rsidR="009425BE">
          <w:rPr>
            <w:lang w:val="en-US"/>
          </w:rPr>
          <w:t>ng</w:t>
        </w:r>
      </w:ins>
      <w:ins w:id="164" w:author="LEMOTHEUX Julien INNOV/IT-S" w:date="2024-10-11T17:46:00Z">
        <w:r w:rsidR="00B52CF2">
          <w:rPr>
            <w:lang w:val="en-US"/>
          </w:rPr>
          <w:t xml:space="preserve"> </w:t>
        </w:r>
        <w:r w:rsidR="0060730C">
          <w:rPr>
            <w:lang w:val="en-US"/>
          </w:rPr>
          <w:t>energy consumption per subscriber</w:t>
        </w:r>
      </w:ins>
      <w:ins w:id="165" w:author="LEMOTHEUX Julien INNOV/IT-S" w:date="2024-10-11T17:47:00Z">
        <w:r w:rsidR="0060730C">
          <w:rPr>
            <w:lang w:val="en-US"/>
          </w:rPr>
          <w:t xml:space="preserve">/year and </w:t>
        </w:r>
        <w:r w:rsidR="00171FFA">
          <w:rPr>
            <w:lang w:val="en-US"/>
          </w:rPr>
          <w:t>per data volume.</w:t>
        </w:r>
      </w:ins>
    </w:p>
    <w:p w14:paraId="6CEE12CD" w14:textId="5FD46F7D" w:rsidR="00EA4CEB" w:rsidRDefault="00103D35" w:rsidP="00F05803">
      <w:pPr>
        <w:rPr>
          <w:ins w:id="166" w:author="LEMOTHEUX Julien INNOV/IT-S" w:date="2024-10-14T10:14:00Z"/>
          <w:lang w:val="en-US"/>
        </w:rPr>
      </w:pPr>
      <w:ins w:id="167" w:author="LEMOTHEUX Julien INNOV/IT-S" w:date="2024-10-11T17:50:00Z">
        <w:r>
          <w:rPr>
            <w:lang w:val="en-US"/>
          </w:rPr>
          <w:t xml:space="preserve">The method </w:t>
        </w:r>
        <w:r w:rsidRPr="00103D35">
          <w:rPr>
            <w:lang w:val="en-US"/>
          </w:rPr>
          <w:t xml:space="preserve">to estimate the energy consumption of </w:t>
        </w:r>
        <w:r>
          <w:rPr>
            <w:lang w:val="en-US"/>
          </w:rPr>
          <w:t>datacenter</w:t>
        </w:r>
        <w:r w:rsidR="00116DBC">
          <w:rPr>
            <w:lang w:val="en-US"/>
          </w:rPr>
          <w:t>s</w:t>
        </w:r>
      </w:ins>
      <w:ins w:id="168" w:author="LEMOTHEUX Julien INNOV/IT-S" w:date="2024-10-11T17:51:00Z">
        <w:r w:rsidR="00D45B0F">
          <w:rPr>
            <w:lang w:val="en-US"/>
          </w:rPr>
          <w:t xml:space="preserve"> will not be </w:t>
        </w:r>
        <w:r w:rsidR="00F17577">
          <w:rPr>
            <w:lang w:val="en-US"/>
          </w:rPr>
          <w:t xml:space="preserve">reusable either as it is based on </w:t>
        </w:r>
      </w:ins>
      <w:ins w:id="169" w:author="LEMOTHEUX Julien INNOV/IT-S" w:date="2024-10-11T17:52:00Z">
        <w:r w:rsidR="00EE5ED3">
          <w:rPr>
            <w:lang w:val="en-US"/>
          </w:rPr>
          <w:t xml:space="preserve">external </w:t>
        </w:r>
      </w:ins>
      <w:ins w:id="170" w:author="LEMOTHEUX Julien INNOV/IT-S" w:date="2024-10-11T17:51:00Z">
        <w:r w:rsidR="00F17577">
          <w:rPr>
            <w:lang w:val="en-US"/>
          </w:rPr>
          <w:t>estimations</w:t>
        </w:r>
      </w:ins>
      <w:ins w:id="171" w:author="LEMOTHEUX Julien INNOV/IT-S" w:date="2024-10-11T17:52:00Z">
        <w:r w:rsidR="00EE5ED3">
          <w:rPr>
            <w:lang w:val="en-US"/>
          </w:rPr>
          <w:t>.</w:t>
        </w:r>
      </w:ins>
    </w:p>
    <w:p w14:paraId="779519E4" w14:textId="394E25D5" w:rsidR="007D62BB" w:rsidRPr="00EE71F7" w:rsidRDefault="007D62BB" w:rsidP="00F05803">
      <w:pPr>
        <w:rPr>
          <w:lang w:val="en-US"/>
        </w:rPr>
      </w:pPr>
      <w:ins w:id="172" w:author="LEMOTHEUX Julien INNOV/IT-S" w:date="2024-10-14T10:14:00Z">
        <w:r>
          <w:rPr>
            <w:lang w:val="en-US"/>
          </w:rPr>
          <w:t>This</w:t>
        </w:r>
      </w:ins>
      <w:ins w:id="173" w:author="LEMOTHEUX Julien INNOV/IT-S" w:date="2024-10-14T10:15:00Z">
        <w:r>
          <w:rPr>
            <w:lang w:val="en-US"/>
          </w:rPr>
          <w:t xml:space="preserve"> solution does not allow </w:t>
        </w:r>
        <w:r w:rsidR="003F30E4">
          <w:rPr>
            <w:lang w:val="en-US"/>
          </w:rPr>
          <w:t>to define an evaluation framework</w:t>
        </w:r>
      </w:ins>
      <w:ins w:id="174" w:author="LEMOTHEUX Julien INNOV/IT-S" w:date="2024-10-14T10:18:00Z">
        <w:r w:rsidR="008B201B">
          <w:rPr>
            <w:lang w:val="en-US"/>
          </w:rPr>
          <w:t xml:space="preserve"> including </w:t>
        </w:r>
        <w:r w:rsidR="00971027">
          <w:rPr>
            <w:lang w:val="en-US"/>
          </w:rPr>
          <w:t xml:space="preserve">the energy consumption during </w:t>
        </w:r>
        <w:r w:rsidR="008B201B" w:rsidRPr="008B201B">
          <w:rPr>
            <w:lang w:val="en-US"/>
          </w:rPr>
          <w:t xml:space="preserve">the usage phase of the three tiers of the digital value chain (user devices, </w:t>
        </w:r>
        <w:proofErr w:type="gramStart"/>
        <w:r w:rsidR="008B201B" w:rsidRPr="008B201B">
          <w:rPr>
            <w:lang w:val="en-US"/>
          </w:rPr>
          <w:t>networks</w:t>
        </w:r>
        <w:proofErr w:type="gramEnd"/>
        <w:r w:rsidR="008B201B" w:rsidRPr="008B201B">
          <w:rPr>
            <w:lang w:val="en-US"/>
          </w:rPr>
          <w:t xml:space="preserve"> and datacenters).</w:t>
        </w:r>
        <w:r w:rsidR="00971027">
          <w:rPr>
            <w:lang w:val="en-US"/>
          </w:rPr>
          <w:t xml:space="preserve"> </w:t>
        </w:r>
        <w:r w:rsidR="00A74D37">
          <w:rPr>
            <w:lang w:val="en-US"/>
          </w:rPr>
          <w:t>No</w:t>
        </w:r>
      </w:ins>
      <w:ins w:id="175" w:author="LEMOTHEUX Julien INNOV/IT-S" w:date="2024-10-14T10:19:00Z">
        <w:r w:rsidR="006C30B0">
          <w:rPr>
            <w:lang w:val="en-US"/>
          </w:rPr>
          <w:t xml:space="preserve"> metric </w:t>
        </w:r>
      </w:ins>
      <w:ins w:id="176" w:author="LEMOTHEUX Julien INNOV/IT-S" w:date="2024-10-14T10:38:00Z">
        <w:r w:rsidR="00EA173B">
          <w:rPr>
            <w:lang w:val="en-US"/>
          </w:rPr>
          <w:t xml:space="preserve">or </w:t>
        </w:r>
      </w:ins>
      <w:ins w:id="177" w:author="LEMOTHEUX Julien INNOV/IT-S" w:date="2024-10-14T11:24:00Z">
        <w:r w:rsidR="00134848">
          <w:rPr>
            <w:lang w:val="en-US"/>
          </w:rPr>
          <w:t>API</w:t>
        </w:r>
      </w:ins>
      <w:ins w:id="178" w:author="LEMOTHEUX Julien INNOV/IT-S" w:date="2024-10-14T10:19:00Z">
        <w:r w:rsidR="00A74D37">
          <w:rPr>
            <w:lang w:val="en-US"/>
          </w:rPr>
          <w:t xml:space="preserve"> </w:t>
        </w:r>
      </w:ins>
      <w:ins w:id="179" w:author="LEMOTHEUX Julien INNOV/IT-S" w:date="2024-10-14T10:38:00Z">
        <w:r w:rsidR="00B54205">
          <w:rPr>
            <w:lang w:val="en-US"/>
          </w:rPr>
          <w:t>are</w:t>
        </w:r>
      </w:ins>
      <w:ins w:id="180" w:author="LEMOTHEUX Julien INNOV/IT-S" w:date="2024-10-14T10:19:00Z">
        <w:r w:rsidR="00A74D37">
          <w:rPr>
            <w:lang w:val="en-US"/>
          </w:rPr>
          <w:t xml:space="preserve"> available today</w:t>
        </w:r>
        <w:r w:rsidR="00553210">
          <w:rPr>
            <w:lang w:val="en-US"/>
          </w:rPr>
          <w:t xml:space="preserve"> for the network and datacenter</w:t>
        </w:r>
      </w:ins>
      <w:ins w:id="181" w:author="LEMOTHEUX Julien INNOV/IT-S" w:date="2024-10-14T10:20:00Z">
        <w:r w:rsidR="00553210">
          <w:rPr>
            <w:lang w:val="en-US"/>
          </w:rPr>
          <w:t>s parts</w:t>
        </w:r>
      </w:ins>
      <w:ins w:id="182" w:author="LEMOTHEUX Julien INNOV/IT-S" w:date="2024-10-14T10:23:00Z">
        <w:r w:rsidR="002E4254">
          <w:rPr>
            <w:lang w:val="en-US"/>
          </w:rPr>
          <w:t>. T</w:t>
        </w:r>
      </w:ins>
      <w:ins w:id="183" w:author="LEMOTHEUX Julien INNOV/IT-S" w:date="2024-10-14T10:21:00Z">
        <w:r w:rsidR="00A67FC6">
          <w:rPr>
            <w:lang w:val="en-US"/>
          </w:rPr>
          <w:t>heir scope</w:t>
        </w:r>
      </w:ins>
      <w:ins w:id="184" w:author="LEMOTHEUX Julien INNOV/IT-S" w:date="2024-10-14T10:22:00Z">
        <w:r w:rsidR="00394B43">
          <w:rPr>
            <w:lang w:val="en-US"/>
          </w:rPr>
          <w:t>s</w:t>
        </w:r>
      </w:ins>
      <w:ins w:id="185" w:author="LEMOTHEUX Julien INNOV/IT-S" w:date="2024-10-14T10:21:00Z">
        <w:r w:rsidR="00A67FC6">
          <w:rPr>
            <w:lang w:val="en-US"/>
          </w:rPr>
          <w:t xml:space="preserve"> would be </w:t>
        </w:r>
      </w:ins>
      <w:ins w:id="186" w:author="LEMOTHEUX Julien INNOV/IT-S" w:date="2024-10-14T10:22:00Z">
        <w:r w:rsidR="005E014C">
          <w:rPr>
            <w:lang w:val="en-US"/>
          </w:rPr>
          <w:t>to</w:t>
        </w:r>
      </w:ins>
      <w:ins w:id="187" w:author="LEMOTHEUX Julien INNOV/IT-S" w:date="2024-10-14T10:23:00Z">
        <w:r w:rsidR="002E4254">
          <w:rPr>
            <w:lang w:val="en-US"/>
          </w:rPr>
          <w:t>o</w:t>
        </w:r>
      </w:ins>
      <w:ins w:id="188" w:author="LEMOTHEUX Julien INNOV/IT-S" w:date="2024-10-14T10:22:00Z">
        <w:r w:rsidR="005E014C">
          <w:rPr>
            <w:lang w:val="en-US"/>
          </w:rPr>
          <w:t xml:space="preserve"> broad to be addressed.</w:t>
        </w:r>
      </w:ins>
      <w:ins w:id="189" w:author="LEMOTHEUX Julien INNOV/IT-S" w:date="2024-10-14T11:24:00Z">
        <w:r w:rsidR="002F683C">
          <w:rPr>
            <w:lang w:val="en-US"/>
          </w:rPr>
          <w:t xml:space="preserve"> T</w:t>
        </w:r>
      </w:ins>
      <w:ins w:id="190" w:author="LEMOTHEUX Julien INNOV/IT-S" w:date="2024-10-14T10:23:00Z">
        <w:r w:rsidR="00513242">
          <w:rPr>
            <w:lang w:val="en-US"/>
          </w:rPr>
          <w:t>h</w:t>
        </w:r>
      </w:ins>
      <w:ins w:id="191" w:author="LEMOTHEUX Julien INNOV/IT-S" w:date="2024-10-14T15:13:00Z">
        <w:r w:rsidR="001D1659">
          <w:rPr>
            <w:lang w:val="en-US"/>
          </w:rPr>
          <w:t>e</w:t>
        </w:r>
      </w:ins>
      <w:ins w:id="192" w:author="LEMOTHEUX Julien INNOV/IT-S" w:date="2024-10-14T10:23:00Z">
        <w:r w:rsidR="00513242">
          <w:rPr>
            <w:lang w:val="en-US"/>
          </w:rPr>
          <w:t>s</w:t>
        </w:r>
      </w:ins>
      <w:ins w:id="193" w:author="LEMOTHEUX Julien INNOV/IT-S" w:date="2024-10-14T15:13:00Z">
        <w:r w:rsidR="001D1659">
          <w:rPr>
            <w:lang w:val="en-US"/>
          </w:rPr>
          <w:t>e</w:t>
        </w:r>
      </w:ins>
      <w:ins w:id="194" w:author="LEMOTHEUX Julien INNOV/IT-S" w:date="2024-10-14T10:23:00Z">
        <w:r w:rsidR="00513242">
          <w:rPr>
            <w:lang w:val="en-US"/>
          </w:rPr>
          <w:t xml:space="preserve"> part</w:t>
        </w:r>
      </w:ins>
      <w:ins w:id="195" w:author="LEMOTHEUX Julien INNOV/IT-S" w:date="2024-10-14T15:13:00Z">
        <w:r w:rsidR="001D1659">
          <w:rPr>
            <w:lang w:val="en-US"/>
          </w:rPr>
          <w:t>s</w:t>
        </w:r>
      </w:ins>
      <w:ins w:id="196" w:author="LEMOTHEUX Julien INNOV/IT-S" w:date="2024-10-14T10:23:00Z">
        <w:r w:rsidR="00513242">
          <w:rPr>
            <w:lang w:val="en-US"/>
          </w:rPr>
          <w:t xml:space="preserve"> will be for further </w:t>
        </w:r>
      </w:ins>
      <w:ins w:id="197" w:author="LEMOTHEUX Julien INNOV/IT-S" w:date="2024-10-14T10:24:00Z">
        <w:r w:rsidR="00513242">
          <w:rPr>
            <w:lang w:val="en-US"/>
          </w:rPr>
          <w:t>study out</w:t>
        </w:r>
        <w:r w:rsidR="00E26220">
          <w:rPr>
            <w:lang w:val="en-US"/>
          </w:rPr>
          <w:t xml:space="preserve">side the scope of this document. This is not the case for the </w:t>
        </w:r>
        <w:r w:rsidR="00371D25">
          <w:rPr>
            <w:lang w:val="en-US"/>
          </w:rPr>
          <w:t xml:space="preserve">user device part. </w:t>
        </w:r>
      </w:ins>
      <w:ins w:id="198" w:author="LEMOTHEUX Julien INNOV/IT-S" w:date="2024-10-14T10:25:00Z">
        <w:r w:rsidR="0008230D">
          <w:rPr>
            <w:lang w:val="en-US"/>
          </w:rPr>
          <w:t>We can see that</w:t>
        </w:r>
      </w:ins>
      <w:ins w:id="199" w:author="LEMOTHEUX Julien INNOV/IT-S" w:date="2024-10-14T10:27:00Z">
        <w:r w:rsidR="00DC7451">
          <w:rPr>
            <w:lang w:val="en-US"/>
          </w:rPr>
          <w:t xml:space="preserve"> required metric</w:t>
        </w:r>
      </w:ins>
      <w:ins w:id="200" w:author="LEMOTHEUX Julien INNOV/IT-S" w:date="2024-10-14T11:02:00Z">
        <w:r w:rsidR="00DF339F">
          <w:rPr>
            <w:lang w:val="en-US"/>
          </w:rPr>
          <w:t>s</w:t>
        </w:r>
      </w:ins>
      <w:ins w:id="201" w:author="LEMOTHEUX Julien INNOV/IT-S" w:date="2024-10-14T10:27:00Z">
        <w:r w:rsidR="00DC7451">
          <w:rPr>
            <w:lang w:val="en-US"/>
          </w:rPr>
          <w:t xml:space="preserve"> and API are already available</w:t>
        </w:r>
        <w:r w:rsidR="000A5A4A">
          <w:rPr>
            <w:lang w:val="en-US"/>
          </w:rPr>
          <w:t>, at least on major smartphones OS</w:t>
        </w:r>
      </w:ins>
      <w:ins w:id="202" w:author="LEMOTHEUX Julien INNOV/IT-S" w:date="2024-10-14T15:14:00Z">
        <w:r w:rsidR="00004268">
          <w:rPr>
            <w:lang w:val="en-US"/>
          </w:rPr>
          <w:t>,</w:t>
        </w:r>
      </w:ins>
      <w:ins w:id="203" w:author="LEMOTHEUX Julien INNOV/IT-S" w:date="2024-10-14T10:28:00Z">
        <w:r w:rsidR="0079076A">
          <w:rPr>
            <w:lang w:val="en-US"/>
          </w:rPr>
          <w:t xml:space="preserve"> and are already used by regulators for eval</w:t>
        </w:r>
        <w:r w:rsidR="003B2B19">
          <w:rPr>
            <w:lang w:val="en-US"/>
          </w:rPr>
          <w:t xml:space="preserve">uating the impact of some specific parameters. </w:t>
        </w:r>
      </w:ins>
      <w:ins w:id="204" w:author="LEMOTHEUX Julien INNOV/IT-S" w:date="2024-10-14T10:31:00Z">
        <w:r w:rsidR="008B7503">
          <w:rPr>
            <w:lang w:val="en-US"/>
          </w:rPr>
          <w:t>The ARCOM/ARCEP [</w:t>
        </w:r>
        <w:r w:rsidR="008B7503" w:rsidRPr="008B7503">
          <w:rPr>
            <w:highlight w:val="yellow"/>
            <w:lang w:val="en-US"/>
          </w:rPr>
          <w:t>ARCOM</w:t>
        </w:r>
        <w:r w:rsidR="008B7503">
          <w:rPr>
            <w:lang w:val="en-US"/>
          </w:rPr>
          <w:t xml:space="preserve">] study demonstrated </w:t>
        </w:r>
      </w:ins>
      <w:ins w:id="205" w:author="LEMOTHEUX Julien INNOV/IT-S" w:date="2024-10-14T15:15:00Z">
        <w:r w:rsidR="00834DCC">
          <w:rPr>
            <w:lang w:val="en-US"/>
          </w:rPr>
          <w:t>their uses</w:t>
        </w:r>
      </w:ins>
      <w:ins w:id="206" w:author="LEMOTHEUX Julien INNOV/IT-S" w:date="2024-10-14T10:31:00Z">
        <w:r w:rsidR="008B7503">
          <w:rPr>
            <w:lang w:val="en-US"/>
          </w:rPr>
          <w:t xml:space="preserve"> </w:t>
        </w:r>
        <w:r w:rsidR="00E3002A">
          <w:rPr>
            <w:lang w:val="en-US"/>
          </w:rPr>
          <w:t>for</w:t>
        </w:r>
      </w:ins>
      <w:ins w:id="207" w:author="LEMOTHEUX Julien INNOV/IT-S" w:date="2024-10-14T15:15:00Z">
        <w:r w:rsidR="00834DCC">
          <w:rPr>
            <w:lang w:val="en-US"/>
          </w:rPr>
          <w:t xml:space="preserve"> evaluating</w:t>
        </w:r>
      </w:ins>
      <w:ins w:id="208" w:author="LEMOTHEUX Julien INNOV/IT-S" w:date="2024-10-14T10:31:00Z">
        <w:r w:rsidR="00E3002A">
          <w:rPr>
            <w:lang w:val="en-US"/>
          </w:rPr>
          <w:t xml:space="preserve"> the</w:t>
        </w:r>
      </w:ins>
      <w:ins w:id="209" w:author="LEMOTHEUX Julien INNOV/IT-S" w:date="2024-10-14T15:15:00Z">
        <w:r w:rsidR="00834DCC">
          <w:rPr>
            <w:lang w:val="en-US"/>
          </w:rPr>
          <w:t xml:space="preserve"> environmental</w:t>
        </w:r>
      </w:ins>
      <w:ins w:id="210" w:author="LEMOTHEUX Julien INNOV/IT-S" w:date="2024-10-14T10:31:00Z">
        <w:r w:rsidR="00E3002A">
          <w:rPr>
            <w:lang w:val="en-US"/>
          </w:rPr>
          <w:t xml:space="preserve"> impact of</w:t>
        </w:r>
      </w:ins>
      <w:ins w:id="211" w:author="LEMOTHEUX Julien INNOV/IT-S" w:date="2024-10-14T10:36:00Z">
        <w:r w:rsidR="00A477E9">
          <w:rPr>
            <w:lang w:val="en-US"/>
          </w:rPr>
          <w:t xml:space="preserve"> video codecs, </w:t>
        </w:r>
        <w:proofErr w:type="gramStart"/>
        <w:r w:rsidR="00A477E9">
          <w:rPr>
            <w:lang w:val="en-US"/>
          </w:rPr>
          <w:t>resolutions</w:t>
        </w:r>
        <w:proofErr w:type="gramEnd"/>
        <w:r w:rsidR="00BA4399">
          <w:rPr>
            <w:lang w:val="en-US"/>
          </w:rPr>
          <w:t xml:space="preserve"> or frame rate. But this could easily be extended to</w:t>
        </w:r>
      </w:ins>
      <w:ins w:id="212" w:author="LEMOTHEUX Julien INNOV/IT-S" w:date="2024-10-14T11:16:00Z">
        <w:r w:rsidR="00A06380">
          <w:rPr>
            <w:lang w:val="en-US"/>
          </w:rPr>
          <w:t xml:space="preserve"> other parameters like</w:t>
        </w:r>
      </w:ins>
      <w:ins w:id="213" w:author="LEMOTHEUX Julien INNOV/IT-S" w:date="2024-10-14T10:36:00Z">
        <w:r w:rsidR="00BA4399">
          <w:rPr>
            <w:lang w:val="en-US"/>
          </w:rPr>
          <w:t xml:space="preserve"> </w:t>
        </w:r>
        <w:r w:rsidR="00F20C36">
          <w:rPr>
            <w:lang w:val="en-US"/>
          </w:rPr>
          <w:t>network type</w:t>
        </w:r>
      </w:ins>
      <w:ins w:id="214" w:author="LEMOTHEUX Julien INNOV/IT-S" w:date="2024-10-14T11:16:00Z">
        <w:r w:rsidR="00A06380">
          <w:rPr>
            <w:lang w:val="en-US"/>
          </w:rPr>
          <w:t>s</w:t>
        </w:r>
      </w:ins>
      <w:ins w:id="215" w:author="LEMOTHEUX Julien INNOV/IT-S" w:date="2024-10-14T10:36:00Z">
        <w:r w:rsidR="00F20C36">
          <w:rPr>
            <w:lang w:val="en-US"/>
          </w:rPr>
          <w:t xml:space="preserve"> (i.e., </w:t>
        </w:r>
        <w:proofErr w:type="spellStart"/>
        <w:r w:rsidR="00F20C36">
          <w:rPr>
            <w:lang w:val="en-US"/>
          </w:rPr>
          <w:t>Wifi</w:t>
        </w:r>
        <w:proofErr w:type="spellEnd"/>
        <w:r w:rsidR="00F20C36">
          <w:rPr>
            <w:lang w:val="en-US"/>
          </w:rPr>
          <w:t>, 5G, LTE</w:t>
        </w:r>
      </w:ins>
      <w:ins w:id="216" w:author="LEMOTHEUX Julien INNOV/IT-S" w:date="2024-10-14T10:37:00Z">
        <w:r w:rsidR="00F20C36">
          <w:rPr>
            <w:lang w:val="en-US"/>
          </w:rPr>
          <w:t>) or delivery mode</w:t>
        </w:r>
      </w:ins>
      <w:ins w:id="217" w:author="LEMOTHEUX Julien INNOV/IT-S" w:date="2024-10-14T11:16:00Z">
        <w:r w:rsidR="00A06380">
          <w:rPr>
            <w:lang w:val="en-US"/>
          </w:rPr>
          <w:t>s</w:t>
        </w:r>
      </w:ins>
      <w:ins w:id="218" w:author="LEMOTHEUX Julien INNOV/IT-S" w:date="2024-10-14T10:37:00Z">
        <w:r w:rsidR="00F20C36">
          <w:rPr>
            <w:lang w:val="en-US"/>
          </w:rPr>
          <w:t xml:space="preserve"> (</w:t>
        </w:r>
        <w:r w:rsidR="00A25015">
          <w:rPr>
            <w:lang w:val="en-US"/>
          </w:rPr>
          <w:t xml:space="preserve">i.e., unicast, MBS, 5G Broadcast). </w:t>
        </w:r>
      </w:ins>
      <w:ins w:id="219" w:author="LEMOTHEUX Julien INNOV/IT-S" w:date="2024-10-14T10:31:00Z">
        <w:r w:rsidR="00E3002A">
          <w:rPr>
            <w:lang w:val="en-US"/>
          </w:rPr>
          <w:t xml:space="preserve"> </w:t>
        </w:r>
      </w:ins>
      <w:ins w:id="220" w:author="LEMOTHEUX Julien INNOV/IT-S" w:date="2024-10-14T10:25:00Z">
        <w:r w:rsidR="0008230D">
          <w:rPr>
            <w:lang w:val="en-US"/>
          </w:rPr>
          <w:t xml:space="preserve"> </w:t>
        </w:r>
      </w:ins>
      <w:ins w:id="221" w:author="LEMOTHEUX Julien INNOV/IT-S" w:date="2024-10-14T10:22:00Z">
        <w:r w:rsidR="005E014C">
          <w:rPr>
            <w:lang w:val="en-US"/>
          </w:rPr>
          <w:t xml:space="preserve"> </w:t>
        </w:r>
      </w:ins>
      <w:ins w:id="222" w:author="LEMOTHEUX Julien INNOV/IT-S" w:date="2024-10-14T10:19:00Z">
        <w:r w:rsidR="00A74D37">
          <w:rPr>
            <w:lang w:val="en-US"/>
          </w:rPr>
          <w:t xml:space="preserve"> </w:t>
        </w:r>
      </w:ins>
    </w:p>
    <w:p w14:paraId="6ECB3AEE" w14:textId="6C932914" w:rsidR="008634F7" w:rsidRPr="008634F7" w:rsidRDefault="0095492D" w:rsidP="008634F7">
      <w:pPr>
        <w:pStyle w:val="Titre3"/>
        <w:rPr>
          <w:ins w:id="223" w:author="LEMOTHEUX Julien INNOV/IT-S" w:date="2024-10-14T10:39:00Z"/>
          <w:lang w:val="en-US"/>
        </w:rPr>
      </w:pPr>
      <w:bookmarkStart w:id="224" w:name="_Toc175242899"/>
      <w:r>
        <w:rPr>
          <w:lang w:val="en-US"/>
        </w:rPr>
        <w:t>7</w:t>
      </w:r>
      <w:r w:rsidRPr="00222CEA">
        <w:rPr>
          <w:lang w:val="en-US"/>
        </w:rPr>
        <w:t>.</w:t>
      </w:r>
      <w:ins w:id="225" w:author="LEMOTHEUX Julien INNOV/IT-S" w:date="2024-10-09T15:08:00Z">
        <w:r w:rsidR="00CE5F66">
          <w:rPr>
            <w:lang w:val="en-US"/>
          </w:rPr>
          <w:t>2</w:t>
        </w:r>
      </w:ins>
      <w:del w:id="226" w:author="LEMOTHEUX Julien INNOV/IT-S" w:date="2024-10-09T15:08:00Z">
        <w:r w:rsidRPr="00222CEA" w:rsidDel="00CE5F66">
          <w:rPr>
            <w:lang w:val="en-US"/>
          </w:rPr>
          <w:delText>X</w:delText>
        </w:r>
      </w:del>
      <w:r w:rsidRPr="00222CEA">
        <w:rPr>
          <w:lang w:val="en-US"/>
        </w:rPr>
        <w:t>.3</w:t>
      </w:r>
      <w:r w:rsidRPr="00222CEA">
        <w:rPr>
          <w:lang w:val="en-US"/>
        </w:rPr>
        <w:tab/>
        <w:t>Procedures</w:t>
      </w:r>
      <w:bookmarkEnd w:id="224"/>
    </w:p>
    <w:p w14:paraId="752A5660" w14:textId="4A40C6D1" w:rsidR="008116A2" w:rsidRDefault="00931B73" w:rsidP="00931B73">
      <w:pPr>
        <w:pStyle w:val="Paragraphedeliste"/>
        <w:numPr>
          <w:ilvl w:val="0"/>
          <w:numId w:val="16"/>
        </w:numPr>
        <w:rPr>
          <w:ins w:id="227" w:author="LEMOTHEUX Julien INNOV/IT-S" w:date="2024-10-14T10:43:00Z"/>
          <w:lang w:val="en-US"/>
        </w:rPr>
      </w:pPr>
      <w:ins w:id="228" w:author="LEMOTHEUX Julien INNOV/IT-S" w:date="2024-10-14T10:43:00Z">
        <w:r>
          <w:rPr>
            <w:lang w:val="en-US"/>
          </w:rPr>
          <w:t>Describe test conditions:</w:t>
        </w:r>
      </w:ins>
    </w:p>
    <w:p w14:paraId="6124AAF9" w14:textId="072F4442" w:rsidR="00931B73" w:rsidRDefault="002D7C6F" w:rsidP="00931B73">
      <w:pPr>
        <w:pStyle w:val="Paragraphedeliste"/>
        <w:numPr>
          <w:ilvl w:val="1"/>
          <w:numId w:val="16"/>
        </w:numPr>
        <w:rPr>
          <w:ins w:id="229" w:author="LEMOTHEUX Julien INNOV/IT-S" w:date="2024-10-14T10:44:00Z"/>
          <w:lang w:val="en-US"/>
        </w:rPr>
      </w:pPr>
      <w:ins w:id="230" w:author="LEMOTHEUX Julien INNOV/IT-S" w:date="2024-10-14T10:43:00Z">
        <w:r>
          <w:rPr>
            <w:lang w:val="en-US"/>
          </w:rPr>
          <w:t xml:space="preserve">Network (connection type, </w:t>
        </w:r>
      </w:ins>
      <w:ins w:id="231" w:author="LEMOTHEUX Julien INNOV/IT-S" w:date="2024-10-14T10:44:00Z">
        <w:r w:rsidR="00062A19">
          <w:rPr>
            <w:lang w:val="en-US"/>
          </w:rPr>
          <w:t xml:space="preserve">upload and download </w:t>
        </w:r>
        <w:proofErr w:type="spellStart"/>
        <w:r w:rsidR="00062A19">
          <w:rPr>
            <w:lang w:val="en-US"/>
          </w:rPr>
          <w:t>bandwith</w:t>
        </w:r>
        <w:proofErr w:type="spellEnd"/>
        <w:r w:rsidR="00062A19">
          <w:rPr>
            <w:lang w:val="en-US"/>
          </w:rPr>
          <w:t>, latency)</w:t>
        </w:r>
      </w:ins>
    </w:p>
    <w:p w14:paraId="39E11520" w14:textId="4CA872ED" w:rsidR="00062A19" w:rsidRPr="004D20BB" w:rsidRDefault="00062A19" w:rsidP="00931B73">
      <w:pPr>
        <w:pStyle w:val="Paragraphedeliste"/>
        <w:numPr>
          <w:ilvl w:val="1"/>
          <w:numId w:val="16"/>
        </w:numPr>
        <w:rPr>
          <w:ins w:id="232" w:author="LEMOTHEUX Julien INNOV/IT-S" w:date="2024-10-14T10:45:00Z"/>
          <w:lang w:val="en-US"/>
        </w:rPr>
      </w:pPr>
      <w:ins w:id="233" w:author="LEMOTHEUX Julien INNOV/IT-S" w:date="2024-10-14T10:44:00Z">
        <w:r w:rsidRPr="004D20BB">
          <w:rPr>
            <w:lang w:val="en-US"/>
          </w:rPr>
          <w:t>User device</w:t>
        </w:r>
      </w:ins>
      <w:ins w:id="234" w:author="LEMOTHEUX Julien INNOV/IT-S" w:date="2024-10-14T11:07:00Z">
        <w:r w:rsidR="00684E6B" w:rsidRPr="004D20BB">
          <w:rPr>
            <w:lang w:val="en-US"/>
          </w:rPr>
          <w:t>s</w:t>
        </w:r>
      </w:ins>
      <w:ins w:id="235" w:author="LEMOTHEUX Julien INNOV/IT-S" w:date="2024-10-14T10:44:00Z">
        <w:r w:rsidRPr="004D20BB">
          <w:rPr>
            <w:lang w:val="en-US"/>
          </w:rPr>
          <w:t xml:space="preserve"> (type, </w:t>
        </w:r>
        <w:r w:rsidR="000D1AE5" w:rsidRPr="004D20BB">
          <w:rPr>
            <w:lang w:val="en-US"/>
          </w:rPr>
          <w:t xml:space="preserve">model, SoC, OS version, </w:t>
        </w:r>
      </w:ins>
      <w:ins w:id="236" w:author="LEMOTHEUX Julien INNOV/IT-S" w:date="2024-10-14T10:45:00Z">
        <w:r w:rsidR="000D1AE5" w:rsidRPr="004D20BB">
          <w:rPr>
            <w:lang w:val="en-US"/>
          </w:rPr>
          <w:t>video player</w:t>
        </w:r>
        <w:r w:rsidR="00F258B4" w:rsidRPr="004D20BB">
          <w:rPr>
            <w:lang w:val="en-US"/>
          </w:rPr>
          <w:t>)</w:t>
        </w:r>
      </w:ins>
      <w:ins w:id="237" w:author="LEMOTHEUX Julien INNOV/IT-S" w:date="2024-10-14T11:07:00Z">
        <w:r w:rsidR="00684E6B" w:rsidRPr="004D20BB">
          <w:rPr>
            <w:lang w:val="en-US"/>
          </w:rPr>
          <w:t>. At least 2 devices should be used</w:t>
        </w:r>
        <w:r w:rsidR="004D20BB">
          <w:rPr>
            <w:lang w:val="en-US"/>
          </w:rPr>
          <w:t>.</w:t>
        </w:r>
      </w:ins>
    </w:p>
    <w:p w14:paraId="473730F4" w14:textId="45B3F7D5" w:rsidR="00A33E3E" w:rsidRPr="00A8144E" w:rsidRDefault="00CD39E8" w:rsidP="00931B73">
      <w:pPr>
        <w:pStyle w:val="Paragraphedeliste"/>
        <w:numPr>
          <w:ilvl w:val="1"/>
          <w:numId w:val="16"/>
        </w:numPr>
        <w:rPr>
          <w:ins w:id="238" w:author="LEMOTHEUX Julien INNOV/IT-S" w:date="2024-10-14T10:48:00Z"/>
          <w:lang w:val="en-US"/>
        </w:rPr>
      </w:pPr>
      <w:ins w:id="239" w:author="LEMOTHEUX Julien INNOV/IT-S" w:date="2024-10-14T10:47:00Z">
        <w:r w:rsidRPr="00A8144E">
          <w:rPr>
            <w:lang w:val="en-US"/>
          </w:rPr>
          <w:t>Test enviro</w:t>
        </w:r>
      </w:ins>
      <w:ins w:id="240" w:author="LEMOTHEUX Julien INNOV/IT-S" w:date="2024-10-14T10:48:00Z">
        <w:r w:rsidR="0031386C" w:rsidRPr="00A8144E">
          <w:rPr>
            <w:lang w:val="en-US"/>
          </w:rPr>
          <w:t>n</w:t>
        </w:r>
      </w:ins>
      <w:ins w:id="241" w:author="LEMOTHEUX Julien INNOV/IT-S" w:date="2024-10-14T10:47:00Z">
        <w:r w:rsidRPr="00A8144E">
          <w:rPr>
            <w:lang w:val="en-US"/>
          </w:rPr>
          <w:t>ment</w:t>
        </w:r>
        <w:r w:rsidR="00074501" w:rsidRPr="00A8144E">
          <w:rPr>
            <w:lang w:val="en-US"/>
          </w:rPr>
          <w:t xml:space="preserve"> </w:t>
        </w:r>
      </w:ins>
      <w:ins w:id="242" w:author="LEMOTHEUX Julien INNOV/IT-S" w:date="2024-10-14T11:13:00Z">
        <w:r w:rsidR="00A8144E" w:rsidRPr="00A8144E">
          <w:rPr>
            <w:lang w:val="en-US"/>
          </w:rPr>
          <w:t>(number of d</w:t>
        </w:r>
        <w:r w:rsidR="00A8144E">
          <w:rPr>
            <w:lang w:val="en-US"/>
          </w:rPr>
          <w:t>ev</w:t>
        </w:r>
        <w:r w:rsidR="008E1890">
          <w:rPr>
            <w:lang w:val="en-US"/>
          </w:rPr>
          <w:t>i</w:t>
        </w:r>
        <w:r w:rsidR="00A8144E">
          <w:rPr>
            <w:lang w:val="en-US"/>
          </w:rPr>
          <w:t>ces, number of iteration</w:t>
        </w:r>
      </w:ins>
      <w:ins w:id="243" w:author="LEMOTHEUX Julien INNOV/IT-S" w:date="2024-10-14T11:14:00Z">
        <w:r w:rsidR="008E1890">
          <w:rPr>
            <w:lang w:val="en-US"/>
          </w:rPr>
          <w:t>s</w:t>
        </w:r>
      </w:ins>
      <w:ins w:id="244" w:author="LEMOTHEUX Julien INNOV/IT-S" w:date="2024-10-14T11:13:00Z">
        <w:r w:rsidR="00A8144E">
          <w:rPr>
            <w:lang w:val="en-US"/>
          </w:rPr>
          <w:t>, …</w:t>
        </w:r>
        <w:r w:rsidR="008E1890">
          <w:rPr>
            <w:lang w:val="en-US"/>
          </w:rPr>
          <w:t>)</w:t>
        </w:r>
      </w:ins>
    </w:p>
    <w:p w14:paraId="4EA283D4" w14:textId="2CA8E808" w:rsidR="0031386C" w:rsidRDefault="00951611" w:rsidP="0031386C">
      <w:pPr>
        <w:pStyle w:val="Paragraphedeliste"/>
        <w:numPr>
          <w:ilvl w:val="0"/>
          <w:numId w:val="16"/>
        </w:numPr>
        <w:rPr>
          <w:ins w:id="245" w:author="LEMOTHEUX Julien INNOV/IT-S" w:date="2024-10-14T10:50:00Z"/>
          <w:lang w:val="en-US"/>
        </w:rPr>
      </w:pPr>
      <w:ins w:id="246" w:author="LEMOTHEUX Julien INNOV/IT-S" w:date="2024-10-14T10:49:00Z">
        <w:r w:rsidRPr="004E08DE">
          <w:rPr>
            <w:lang w:val="en-US"/>
          </w:rPr>
          <w:t>Lau</w:t>
        </w:r>
      </w:ins>
      <w:ins w:id="247" w:author="LEMOTHEUX Julien INNOV/IT-S" w:date="2024-10-14T10:50:00Z">
        <w:r w:rsidRPr="004E08DE">
          <w:rPr>
            <w:lang w:val="en-US"/>
          </w:rPr>
          <w:t xml:space="preserve">nch the application including </w:t>
        </w:r>
        <w:r w:rsidR="004E08DE" w:rsidRPr="004E08DE">
          <w:rPr>
            <w:lang w:val="en-US"/>
          </w:rPr>
          <w:t>e</w:t>
        </w:r>
        <w:r w:rsidR="004E08DE">
          <w:rPr>
            <w:lang w:val="en-US"/>
          </w:rPr>
          <w:t>nergy-related information</w:t>
        </w:r>
        <w:r w:rsidR="00A108C7">
          <w:rPr>
            <w:lang w:val="en-US"/>
          </w:rPr>
          <w:t xml:space="preserve"> reporting</w:t>
        </w:r>
      </w:ins>
      <w:ins w:id="248" w:author="LEMOTHEUX Julien INNOV/IT-S" w:date="2024-10-14T11:03:00Z">
        <w:r w:rsidR="00AB789F">
          <w:rPr>
            <w:lang w:val="en-US"/>
          </w:rPr>
          <w:t xml:space="preserve"> includ</w:t>
        </w:r>
      </w:ins>
      <w:ins w:id="249" w:author="LEMOTHEUX Julien INNOV/IT-S" w:date="2024-10-14T11:05:00Z">
        <w:r w:rsidR="001041CB">
          <w:rPr>
            <w:lang w:val="en-US"/>
          </w:rPr>
          <w:t xml:space="preserve">ing </w:t>
        </w:r>
      </w:ins>
      <w:ins w:id="250" w:author="LEMOTHEUX Julien INNOV/IT-S" w:date="2024-10-14T11:06:00Z">
        <w:r w:rsidR="00D6157E">
          <w:rPr>
            <w:lang w:val="en-US"/>
          </w:rPr>
          <w:t>discharge speed or</w:t>
        </w:r>
        <w:r w:rsidR="00635613">
          <w:rPr>
            <w:lang w:val="en-US"/>
          </w:rPr>
          <w:t>, discharge and me</w:t>
        </w:r>
      </w:ins>
      <w:ins w:id="251" w:author="LEMOTHEUX Julien INNOV/IT-S" w:date="2024-10-14T11:07:00Z">
        <w:r w:rsidR="00635613">
          <w:rPr>
            <w:lang w:val="en-US"/>
          </w:rPr>
          <w:t xml:space="preserve">asure duration. </w:t>
        </w:r>
      </w:ins>
    </w:p>
    <w:p w14:paraId="641D12BC" w14:textId="10B9AE3F" w:rsidR="00A108C7" w:rsidRDefault="005C6DF3" w:rsidP="0031386C">
      <w:pPr>
        <w:pStyle w:val="Paragraphedeliste"/>
        <w:numPr>
          <w:ilvl w:val="0"/>
          <w:numId w:val="16"/>
        </w:numPr>
        <w:rPr>
          <w:ins w:id="252" w:author="LEMOTHEUX Julien INNOV/IT-S" w:date="2024-10-14T11:09:00Z"/>
          <w:lang w:val="en-US"/>
        </w:rPr>
      </w:pPr>
      <w:ins w:id="253" w:author="LEMOTHEUX Julien INNOV/IT-S" w:date="2024-10-14T11:09:00Z">
        <w:r w:rsidRPr="005C6DF3">
          <w:rPr>
            <w:lang w:val="en-US"/>
          </w:rPr>
          <w:t>The measurements are initiated for 1 minute. Several iterations are performed (a minimum of three) to ensure relevance and limit artifacts related to the measurement itself.</w:t>
        </w:r>
      </w:ins>
    </w:p>
    <w:p w14:paraId="62372875" w14:textId="477DBAB9" w:rsidR="0075790D" w:rsidRDefault="00370054" w:rsidP="0075790D">
      <w:pPr>
        <w:rPr>
          <w:ins w:id="254" w:author="LEMOTHEUX Julien INNOV/IT-S" w:date="2024-10-14T15:16:00Z"/>
          <w:lang w:val="en-US"/>
        </w:rPr>
      </w:pPr>
      <w:ins w:id="255" w:author="LEMOTHEUX Julien INNOV/IT-S" w:date="2024-10-14T11:09:00Z">
        <w:r>
          <w:rPr>
            <w:lang w:val="en-US"/>
          </w:rPr>
          <w:lastRenderedPageBreak/>
          <w:t xml:space="preserve">NOTE: </w:t>
        </w:r>
        <w:r w:rsidRPr="00F05803">
          <w:rPr>
            <w:lang w:val="en-US"/>
          </w:rPr>
          <w:t>Two measurement modes are possible</w:t>
        </w:r>
      </w:ins>
      <w:ins w:id="256" w:author="LEMOTHEUX Julien INNOV/IT-S" w:date="2024-10-14T11:11:00Z">
        <w:r w:rsidR="00873E1C">
          <w:rPr>
            <w:lang w:val="en-US"/>
          </w:rPr>
          <w:t xml:space="preserve">, selection </w:t>
        </w:r>
      </w:ins>
      <w:ins w:id="257" w:author="LEMOTHEUX Julien INNOV/IT-S" w:date="2024-10-14T15:16:00Z">
        <w:r w:rsidR="0075790D">
          <w:rPr>
            <w:lang w:val="en-US"/>
          </w:rPr>
          <w:t>is</w:t>
        </w:r>
      </w:ins>
      <w:ins w:id="258" w:author="LEMOTHEUX Julien INNOV/IT-S" w:date="2024-10-14T11:11:00Z">
        <w:r w:rsidR="00873E1C">
          <w:rPr>
            <w:lang w:val="en-US"/>
          </w:rPr>
          <w:t xml:space="preserve"> made according to the influence of the caching on </w:t>
        </w:r>
        <w:r w:rsidR="00696FFC">
          <w:rPr>
            <w:lang w:val="en-US"/>
          </w:rPr>
          <w:t>the test</w:t>
        </w:r>
      </w:ins>
      <w:ins w:id="259" w:author="LEMOTHEUX Julien INNOV/IT-S" w:date="2024-10-14T11:09:00Z">
        <w:r w:rsidRPr="00F05803">
          <w:rPr>
            <w:lang w:val="en-US"/>
          </w:rPr>
          <w:t>:</w:t>
        </w:r>
      </w:ins>
    </w:p>
    <w:p w14:paraId="5A70C4EF" w14:textId="77777777" w:rsidR="0075790D" w:rsidRDefault="00370054" w:rsidP="003F08CF">
      <w:pPr>
        <w:pStyle w:val="Paragraphedeliste"/>
        <w:numPr>
          <w:ilvl w:val="0"/>
          <w:numId w:val="20"/>
        </w:numPr>
        <w:rPr>
          <w:ins w:id="260" w:author="LEMOTHEUX Julien INNOV/IT-S" w:date="2024-10-14T15:16:00Z"/>
          <w:lang w:val="en-US"/>
        </w:rPr>
      </w:pPr>
      <w:ins w:id="261" w:author="LEMOTHEUX Julien INNOV/IT-S" w:date="2024-10-14T11:09:00Z">
        <w:r w:rsidRPr="0075790D">
          <w:rPr>
            <w:lang w:val="en-US"/>
          </w:rPr>
          <w:t>Systematic content change between iterations. This has the advantage of avoiding user-side CDN caching strategies but has the disadvantage of introducing variability with different content. This measurement also provides stronger representativeness of user behavior.</w:t>
        </w:r>
      </w:ins>
    </w:p>
    <w:p w14:paraId="7368EB97" w14:textId="166276B5" w:rsidR="00370054" w:rsidRPr="0075790D" w:rsidRDefault="00370054" w:rsidP="003F08CF">
      <w:pPr>
        <w:pStyle w:val="Paragraphedeliste"/>
        <w:numPr>
          <w:ilvl w:val="0"/>
          <w:numId w:val="20"/>
        </w:numPr>
        <w:rPr>
          <w:ins w:id="262" w:author="LEMOTHEUX Julien INNOV/IT-S" w:date="2024-10-14T11:09:00Z"/>
          <w:lang w:val="en-US"/>
        </w:rPr>
      </w:pPr>
      <w:ins w:id="263" w:author="LEMOTHEUX Julien INNOV/IT-S" w:date="2024-10-14T11:09:00Z">
        <w:r w:rsidRPr="0075790D">
          <w:rPr>
            <w:lang w:val="en-US"/>
          </w:rPr>
          <w:t>Iterations are conducted on a continuously played video. This has the advantage of freezing the content but the disadvantage of potentially underestimating consumption due to caching technologies.</w:t>
        </w:r>
      </w:ins>
    </w:p>
    <w:p w14:paraId="47C9AD70" w14:textId="1B230202" w:rsidR="00F80A64" w:rsidRDefault="00F80A64" w:rsidP="00370054">
      <w:pPr>
        <w:pStyle w:val="Paragraphedeliste"/>
        <w:rPr>
          <w:ins w:id="264" w:author="LEMOTHEUX Julien INNOV/IT-S" w:date="2024-10-14T11:10:00Z"/>
          <w:lang w:val="en-US"/>
        </w:rPr>
      </w:pPr>
    </w:p>
    <w:p w14:paraId="76FE1996" w14:textId="28BCDB46" w:rsidR="00370054" w:rsidRPr="00370054" w:rsidRDefault="00521C6A" w:rsidP="00370054">
      <w:pPr>
        <w:pStyle w:val="Paragraphedeliste"/>
        <w:numPr>
          <w:ilvl w:val="0"/>
          <w:numId w:val="16"/>
        </w:numPr>
        <w:rPr>
          <w:lang w:val="en-US"/>
        </w:rPr>
      </w:pPr>
      <w:ins w:id="265" w:author="LEMOTHEUX Julien INNOV/IT-S" w:date="2024-10-14T11:12:00Z">
        <w:r>
          <w:rPr>
            <w:lang w:val="en-US"/>
          </w:rPr>
          <w:t xml:space="preserve">Extract </w:t>
        </w:r>
        <w:r w:rsidR="009365EB">
          <w:rPr>
            <w:lang w:val="en-US"/>
          </w:rPr>
          <w:t xml:space="preserve">data from the data collector for analysis. </w:t>
        </w:r>
      </w:ins>
    </w:p>
    <w:p w14:paraId="16EF2405" w14:textId="6BB7C815" w:rsidR="0095492D" w:rsidRDefault="0095492D" w:rsidP="0095492D">
      <w:pPr>
        <w:pStyle w:val="Titre3"/>
        <w:rPr>
          <w:ins w:id="266" w:author="LEMOTHEUX Julien INNOV/IT-S" w:date="2024-10-14T11:14:00Z"/>
          <w:lang w:val="en-US"/>
        </w:rPr>
      </w:pPr>
      <w:bookmarkStart w:id="267" w:name="_Toc175242900"/>
      <w:r>
        <w:rPr>
          <w:lang w:val="en-US"/>
        </w:rPr>
        <w:t>7</w:t>
      </w:r>
      <w:r w:rsidRPr="00222CEA">
        <w:rPr>
          <w:lang w:val="en-US"/>
        </w:rPr>
        <w:t>.</w:t>
      </w:r>
      <w:ins w:id="268" w:author="LEMOTHEUX Julien INNOV/IT-S" w:date="2024-10-09T15:08:00Z">
        <w:r w:rsidR="00CE5F66">
          <w:rPr>
            <w:lang w:val="en-US"/>
          </w:rPr>
          <w:t>2</w:t>
        </w:r>
      </w:ins>
      <w:del w:id="269" w:author="LEMOTHEUX Julien INNOV/IT-S" w:date="2024-10-09T15:08:00Z">
        <w:r w:rsidRPr="00222CEA" w:rsidDel="00CE5F66">
          <w:rPr>
            <w:lang w:val="en-US"/>
          </w:rPr>
          <w:delText>X</w:delText>
        </w:r>
      </w:del>
      <w:r w:rsidRPr="00222CEA">
        <w:rPr>
          <w:lang w:val="en-US"/>
        </w:rPr>
        <w:t>.4</w:t>
      </w:r>
      <w:r w:rsidRPr="00222CEA">
        <w:rPr>
          <w:lang w:val="en-US"/>
        </w:rPr>
        <w:tab/>
        <w:t xml:space="preserve">Impacts on existing services, </w:t>
      </w:r>
      <w:proofErr w:type="gramStart"/>
      <w:r w:rsidRPr="00222CEA">
        <w:rPr>
          <w:lang w:val="en-US"/>
        </w:rPr>
        <w:t>entities</w:t>
      </w:r>
      <w:proofErr w:type="gramEnd"/>
      <w:r w:rsidRPr="00222CEA">
        <w:rPr>
          <w:lang w:val="en-US"/>
        </w:rPr>
        <w:t xml:space="preserve"> and interfaces</w:t>
      </w:r>
      <w:bookmarkEnd w:id="267"/>
    </w:p>
    <w:p w14:paraId="5B840855" w14:textId="679BE11B" w:rsidR="00F80E05" w:rsidRPr="001370CC" w:rsidRDefault="00A535C0" w:rsidP="00F80E05">
      <w:pPr>
        <w:rPr>
          <w:ins w:id="270" w:author="LEMOTHEUX Julien INNOV/IT-S" w:date="2024-10-14T11:20:00Z"/>
          <w:b/>
          <w:bCs/>
          <w:lang w:val="en-US"/>
        </w:rPr>
      </w:pPr>
      <w:ins w:id="271" w:author="LEMOTHEUX Julien INNOV/IT-S" w:date="2024-10-14T11:19:00Z">
        <w:r w:rsidRPr="001370CC">
          <w:rPr>
            <w:b/>
            <w:bCs/>
            <w:lang w:val="en-US"/>
          </w:rPr>
          <w:t xml:space="preserve">Direct Data </w:t>
        </w:r>
      </w:ins>
      <w:ins w:id="272" w:author="LEMOTHEUX Julien INNOV/IT-S" w:date="2024-10-14T15:17:00Z">
        <w:r w:rsidR="00F46D67" w:rsidRPr="001370CC">
          <w:rPr>
            <w:b/>
            <w:bCs/>
            <w:lang w:val="en-US"/>
          </w:rPr>
          <w:t>Client:</w:t>
        </w:r>
      </w:ins>
    </w:p>
    <w:p w14:paraId="22C833CB" w14:textId="3ADEF62E" w:rsidR="001370CC" w:rsidRDefault="007F4D92" w:rsidP="001370CC">
      <w:pPr>
        <w:pStyle w:val="Paragraphedeliste"/>
        <w:numPr>
          <w:ilvl w:val="0"/>
          <w:numId w:val="19"/>
        </w:numPr>
        <w:rPr>
          <w:ins w:id="273" w:author="LEMOTHEUX Julien INNOV/IT-S" w:date="2024-10-14T11:21:00Z"/>
          <w:lang w:val="en-US"/>
        </w:rPr>
      </w:pPr>
      <w:ins w:id="274" w:author="LEMOTHEUX Julien INNOV/IT-S" w:date="2024-10-14T11:21:00Z">
        <w:r>
          <w:rPr>
            <w:lang w:val="en-US"/>
          </w:rPr>
          <w:t>Co</w:t>
        </w:r>
      </w:ins>
      <w:ins w:id="275" w:author="LEMOTHEUX Julien INNOV/IT-S" w:date="2024-10-14T11:22:00Z">
        <w:r>
          <w:rPr>
            <w:lang w:val="en-US"/>
          </w:rPr>
          <w:t>l</w:t>
        </w:r>
      </w:ins>
      <w:ins w:id="276" w:author="LEMOTHEUX Julien INNOV/IT-S" w:date="2024-10-14T11:21:00Z">
        <w:r>
          <w:rPr>
            <w:lang w:val="en-US"/>
          </w:rPr>
          <w:t>lect and expose</w:t>
        </w:r>
      </w:ins>
      <w:ins w:id="277" w:author="LEMOTHEUX Julien INNOV/IT-S" w:date="2024-10-14T11:20:00Z">
        <w:r w:rsidR="005E7D84">
          <w:rPr>
            <w:lang w:val="en-US"/>
          </w:rPr>
          <w:t xml:space="preserve"> </w:t>
        </w:r>
      </w:ins>
      <w:ins w:id="278" w:author="LEMOTHEUX Julien INNOV/IT-S" w:date="2024-10-14T11:21:00Z">
        <w:r w:rsidR="005E7D84" w:rsidRPr="005E7D84">
          <w:rPr>
            <w:lang w:val="en-US"/>
          </w:rPr>
          <w:t>energy-related information reporting including discharge speed or, discharge and measure duration.</w:t>
        </w:r>
      </w:ins>
    </w:p>
    <w:p w14:paraId="3873E524" w14:textId="107C9ED1" w:rsidR="00636B97" w:rsidRPr="007F4D92" w:rsidRDefault="007F4D92" w:rsidP="00636B97">
      <w:pPr>
        <w:rPr>
          <w:ins w:id="279" w:author="LEMOTHEUX Julien INNOV/IT-S" w:date="2024-10-14T11:21:00Z"/>
          <w:b/>
          <w:bCs/>
          <w:lang w:val="en-US"/>
        </w:rPr>
      </w:pPr>
      <w:ins w:id="280" w:author="LEMOTHEUX Julien INNOV/IT-S" w:date="2024-10-14T11:21:00Z">
        <w:r w:rsidRPr="007F4D92">
          <w:rPr>
            <w:b/>
            <w:bCs/>
            <w:lang w:val="en-US"/>
          </w:rPr>
          <w:t>Data collection AF:</w:t>
        </w:r>
      </w:ins>
    </w:p>
    <w:p w14:paraId="6978576A" w14:textId="088DC5E5" w:rsidR="007F4D92" w:rsidRPr="007F4D92" w:rsidRDefault="007F4D92" w:rsidP="007F4D92">
      <w:pPr>
        <w:pStyle w:val="Paragraphedeliste"/>
        <w:numPr>
          <w:ilvl w:val="0"/>
          <w:numId w:val="19"/>
        </w:numPr>
        <w:rPr>
          <w:ins w:id="281" w:author="LEMOTHEUX Julien INNOV/IT-S" w:date="2024-10-09T15:07:00Z"/>
          <w:lang w:val="en-US"/>
        </w:rPr>
      </w:pPr>
      <w:ins w:id="282" w:author="LEMOTHEUX Julien INNOV/IT-S" w:date="2024-10-14T11:22:00Z">
        <w:r>
          <w:rPr>
            <w:lang w:val="en-US"/>
          </w:rPr>
          <w:t xml:space="preserve">Expose </w:t>
        </w:r>
        <w:proofErr w:type="spellStart"/>
        <w:r w:rsidRPr="007F4D92">
          <w:rPr>
            <w:lang w:val="en-US"/>
          </w:rPr>
          <w:t>expose</w:t>
        </w:r>
        <w:proofErr w:type="spellEnd"/>
        <w:r w:rsidRPr="007F4D92">
          <w:rPr>
            <w:lang w:val="en-US"/>
          </w:rPr>
          <w:t xml:space="preserve"> energy-related information reporting </w:t>
        </w:r>
        <w:r>
          <w:rPr>
            <w:lang w:val="en-US"/>
          </w:rPr>
          <w:t xml:space="preserve">for a given </w:t>
        </w:r>
        <w:r w:rsidR="008631FD">
          <w:rPr>
            <w:lang w:val="en-US"/>
          </w:rPr>
          <w:t>UE</w:t>
        </w:r>
        <w:r w:rsidRPr="007F4D92">
          <w:rPr>
            <w:lang w:val="en-US"/>
          </w:rPr>
          <w:t>.</w:t>
        </w:r>
      </w:ins>
    </w:p>
    <w:p w14:paraId="0E3E9247" w14:textId="13F47EC6" w:rsidR="00017CC8" w:rsidRPr="00017CC8" w:rsidDel="00F14732" w:rsidRDefault="00017CC8" w:rsidP="00017CC8">
      <w:pPr>
        <w:rPr>
          <w:del w:id="283" w:author="LEMOTHEUX Julien INNOV/IT-S" w:date="2024-10-14T11:25:00Z"/>
          <w:lang w:val="en-US"/>
        </w:rPr>
      </w:pPr>
    </w:p>
    <w:p w14:paraId="44839DCE" w14:textId="27B9E313" w:rsidR="003A3AF9" w:rsidRDefault="003A3AF9" w:rsidP="00BD4579"/>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1"/>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2"/>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509D" w14:textId="77777777" w:rsidR="007A0CBE" w:rsidRDefault="007A0CBE">
      <w:r>
        <w:separator/>
      </w:r>
    </w:p>
  </w:endnote>
  <w:endnote w:type="continuationSeparator" w:id="0">
    <w:p w14:paraId="215AB6BE" w14:textId="77777777" w:rsidR="007A0CBE" w:rsidRDefault="007A0CBE">
      <w:r>
        <w:continuationSeparator/>
      </w:r>
    </w:p>
  </w:endnote>
  <w:endnote w:type="continuationNotice" w:id="1">
    <w:p w14:paraId="0BDCF804" w14:textId="77777777" w:rsidR="007A0CBE" w:rsidRDefault="007A0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BFC1" w14:textId="77777777" w:rsidR="007A0CBE" w:rsidRDefault="007A0CBE">
      <w:r>
        <w:separator/>
      </w:r>
    </w:p>
  </w:footnote>
  <w:footnote w:type="continuationSeparator" w:id="0">
    <w:p w14:paraId="02B4AC12" w14:textId="77777777" w:rsidR="007A0CBE" w:rsidRDefault="007A0CBE">
      <w:r>
        <w:continuationSeparator/>
      </w:r>
    </w:p>
  </w:footnote>
  <w:footnote w:type="continuationNotice" w:id="1">
    <w:p w14:paraId="0FC5E373" w14:textId="77777777" w:rsidR="007A0CBE" w:rsidRDefault="007A0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7"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5"/>
  </w:num>
  <w:num w:numId="2" w16cid:durableId="364141099">
    <w:abstractNumId w:val="13"/>
  </w:num>
  <w:num w:numId="3" w16cid:durableId="1461873301">
    <w:abstractNumId w:val="3"/>
  </w:num>
  <w:num w:numId="4" w16cid:durableId="1022826318">
    <w:abstractNumId w:val="17"/>
  </w:num>
  <w:num w:numId="5" w16cid:durableId="962611558">
    <w:abstractNumId w:val="5"/>
  </w:num>
  <w:num w:numId="6" w16cid:durableId="1058437564">
    <w:abstractNumId w:val="16"/>
  </w:num>
  <w:num w:numId="7" w16cid:durableId="628243511">
    <w:abstractNumId w:val="10"/>
  </w:num>
  <w:num w:numId="8" w16cid:durableId="1358963267">
    <w:abstractNumId w:val="4"/>
  </w:num>
  <w:num w:numId="9" w16cid:durableId="488399029">
    <w:abstractNumId w:val="11"/>
  </w:num>
  <w:num w:numId="10" w16cid:durableId="1855728720">
    <w:abstractNumId w:val="1"/>
  </w:num>
  <w:num w:numId="11" w16cid:durableId="925573892">
    <w:abstractNumId w:val="0"/>
  </w:num>
  <w:num w:numId="12" w16cid:durableId="1151212389">
    <w:abstractNumId w:val="18"/>
  </w:num>
  <w:num w:numId="13" w16cid:durableId="1870412589">
    <w:abstractNumId w:val="14"/>
  </w:num>
  <w:num w:numId="14" w16cid:durableId="872304088">
    <w:abstractNumId w:val="2"/>
  </w:num>
  <w:num w:numId="15" w16cid:durableId="1098255692">
    <w:abstractNumId w:val="12"/>
  </w:num>
  <w:num w:numId="16" w16cid:durableId="1463160217">
    <w:abstractNumId w:val="7"/>
  </w:num>
  <w:num w:numId="17" w16cid:durableId="1154759221">
    <w:abstractNumId w:val="6"/>
  </w:num>
  <w:num w:numId="18" w16cid:durableId="692615805">
    <w:abstractNumId w:val="9"/>
  </w:num>
  <w:num w:numId="19" w16cid:durableId="449589097">
    <w:abstractNumId w:val="19"/>
  </w:num>
  <w:num w:numId="20" w16cid:durableId="18240577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6306"/>
    <w:rsid w:val="000079E7"/>
    <w:rsid w:val="00007CD5"/>
    <w:rsid w:val="00017CC8"/>
    <w:rsid w:val="0002187D"/>
    <w:rsid w:val="000222E3"/>
    <w:rsid w:val="00022E4A"/>
    <w:rsid w:val="00023F7F"/>
    <w:rsid w:val="00024564"/>
    <w:rsid w:val="000268E2"/>
    <w:rsid w:val="000272BD"/>
    <w:rsid w:val="000311BA"/>
    <w:rsid w:val="00032C74"/>
    <w:rsid w:val="00035BEF"/>
    <w:rsid w:val="000376DA"/>
    <w:rsid w:val="00040264"/>
    <w:rsid w:val="0004521A"/>
    <w:rsid w:val="0004525D"/>
    <w:rsid w:val="0004662D"/>
    <w:rsid w:val="00046E0E"/>
    <w:rsid w:val="00047B8C"/>
    <w:rsid w:val="00051A66"/>
    <w:rsid w:val="000527D7"/>
    <w:rsid w:val="00057DA9"/>
    <w:rsid w:val="000627AD"/>
    <w:rsid w:val="00062A19"/>
    <w:rsid w:val="00064620"/>
    <w:rsid w:val="00070E09"/>
    <w:rsid w:val="00074501"/>
    <w:rsid w:val="000749BA"/>
    <w:rsid w:val="0007596B"/>
    <w:rsid w:val="0008230D"/>
    <w:rsid w:val="0008474A"/>
    <w:rsid w:val="00087737"/>
    <w:rsid w:val="000923FA"/>
    <w:rsid w:val="00092C94"/>
    <w:rsid w:val="00092F25"/>
    <w:rsid w:val="00093010"/>
    <w:rsid w:val="00095ACE"/>
    <w:rsid w:val="00096FB7"/>
    <w:rsid w:val="000A58CC"/>
    <w:rsid w:val="000A5A4A"/>
    <w:rsid w:val="000A62D0"/>
    <w:rsid w:val="000A6394"/>
    <w:rsid w:val="000A7B1C"/>
    <w:rsid w:val="000B1672"/>
    <w:rsid w:val="000B4E3F"/>
    <w:rsid w:val="000B6601"/>
    <w:rsid w:val="000B6B89"/>
    <w:rsid w:val="000B7F27"/>
    <w:rsid w:val="000B7FED"/>
    <w:rsid w:val="000C038A"/>
    <w:rsid w:val="000C1F98"/>
    <w:rsid w:val="000C4C18"/>
    <w:rsid w:val="000C6598"/>
    <w:rsid w:val="000D065B"/>
    <w:rsid w:val="000D1AE5"/>
    <w:rsid w:val="000D44B3"/>
    <w:rsid w:val="000D5CE6"/>
    <w:rsid w:val="000E0BC9"/>
    <w:rsid w:val="000E5E38"/>
    <w:rsid w:val="000E610F"/>
    <w:rsid w:val="000E716E"/>
    <w:rsid w:val="000F11BA"/>
    <w:rsid w:val="000F172F"/>
    <w:rsid w:val="001008B2"/>
    <w:rsid w:val="0010302C"/>
    <w:rsid w:val="00103D35"/>
    <w:rsid w:val="001041CB"/>
    <w:rsid w:val="00105413"/>
    <w:rsid w:val="0010593A"/>
    <w:rsid w:val="00107355"/>
    <w:rsid w:val="00110718"/>
    <w:rsid w:val="00111533"/>
    <w:rsid w:val="0011627B"/>
    <w:rsid w:val="00116D04"/>
    <w:rsid w:val="00116DBC"/>
    <w:rsid w:val="00117B6A"/>
    <w:rsid w:val="001241A4"/>
    <w:rsid w:val="00124BB9"/>
    <w:rsid w:val="0012508A"/>
    <w:rsid w:val="00125CCC"/>
    <w:rsid w:val="00130917"/>
    <w:rsid w:val="00130F0A"/>
    <w:rsid w:val="00134848"/>
    <w:rsid w:val="00135B6D"/>
    <w:rsid w:val="001370CC"/>
    <w:rsid w:val="00137561"/>
    <w:rsid w:val="00143CAE"/>
    <w:rsid w:val="001451A4"/>
    <w:rsid w:val="00145D43"/>
    <w:rsid w:val="00147585"/>
    <w:rsid w:val="00147801"/>
    <w:rsid w:val="0015075A"/>
    <w:rsid w:val="001531C3"/>
    <w:rsid w:val="0015391A"/>
    <w:rsid w:val="00153970"/>
    <w:rsid w:val="00153B7B"/>
    <w:rsid w:val="00155D0A"/>
    <w:rsid w:val="00163257"/>
    <w:rsid w:val="001648C0"/>
    <w:rsid w:val="001660A6"/>
    <w:rsid w:val="00167C2A"/>
    <w:rsid w:val="00170484"/>
    <w:rsid w:val="00171FFA"/>
    <w:rsid w:val="00192C46"/>
    <w:rsid w:val="00193FD9"/>
    <w:rsid w:val="001A08B3"/>
    <w:rsid w:val="001A4619"/>
    <w:rsid w:val="001A6417"/>
    <w:rsid w:val="001A7B60"/>
    <w:rsid w:val="001B18E9"/>
    <w:rsid w:val="001B20E7"/>
    <w:rsid w:val="001B4982"/>
    <w:rsid w:val="001B52F0"/>
    <w:rsid w:val="001B76A1"/>
    <w:rsid w:val="001B7A65"/>
    <w:rsid w:val="001C3102"/>
    <w:rsid w:val="001D1659"/>
    <w:rsid w:val="001D646C"/>
    <w:rsid w:val="001E41F3"/>
    <w:rsid w:val="001F546D"/>
    <w:rsid w:val="00202477"/>
    <w:rsid w:val="002052B7"/>
    <w:rsid w:val="00207AF4"/>
    <w:rsid w:val="002124D9"/>
    <w:rsid w:val="00214F2A"/>
    <w:rsid w:val="00221CC2"/>
    <w:rsid w:val="0022336B"/>
    <w:rsid w:val="00226DF7"/>
    <w:rsid w:val="002270FB"/>
    <w:rsid w:val="0022731A"/>
    <w:rsid w:val="002312E7"/>
    <w:rsid w:val="00244E34"/>
    <w:rsid w:val="00244FC3"/>
    <w:rsid w:val="0025052D"/>
    <w:rsid w:val="0025129E"/>
    <w:rsid w:val="00256E47"/>
    <w:rsid w:val="0026004D"/>
    <w:rsid w:val="00263543"/>
    <w:rsid w:val="00263B18"/>
    <w:rsid w:val="002640DD"/>
    <w:rsid w:val="00264248"/>
    <w:rsid w:val="00264B76"/>
    <w:rsid w:val="00270D67"/>
    <w:rsid w:val="00275D12"/>
    <w:rsid w:val="002774B5"/>
    <w:rsid w:val="00277DB3"/>
    <w:rsid w:val="002822BD"/>
    <w:rsid w:val="00284FEB"/>
    <w:rsid w:val="002860C4"/>
    <w:rsid w:val="00286CF7"/>
    <w:rsid w:val="00290F07"/>
    <w:rsid w:val="00296292"/>
    <w:rsid w:val="00296D27"/>
    <w:rsid w:val="002A2C7D"/>
    <w:rsid w:val="002A2F86"/>
    <w:rsid w:val="002A31A0"/>
    <w:rsid w:val="002A6547"/>
    <w:rsid w:val="002B4918"/>
    <w:rsid w:val="002B5741"/>
    <w:rsid w:val="002B7A68"/>
    <w:rsid w:val="002C292B"/>
    <w:rsid w:val="002C5575"/>
    <w:rsid w:val="002D0204"/>
    <w:rsid w:val="002D0FF5"/>
    <w:rsid w:val="002D1A19"/>
    <w:rsid w:val="002D7C6F"/>
    <w:rsid w:val="002E4254"/>
    <w:rsid w:val="002E472E"/>
    <w:rsid w:val="002F683C"/>
    <w:rsid w:val="002F7A19"/>
    <w:rsid w:val="00301FFF"/>
    <w:rsid w:val="00305409"/>
    <w:rsid w:val="0030618C"/>
    <w:rsid w:val="00310412"/>
    <w:rsid w:val="0031386C"/>
    <w:rsid w:val="00316B5A"/>
    <w:rsid w:val="0031746A"/>
    <w:rsid w:val="0032322E"/>
    <w:rsid w:val="0032471B"/>
    <w:rsid w:val="003351C7"/>
    <w:rsid w:val="00335729"/>
    <w:rsid w:val="0034107A"/>
    <w:rsid w:val="0034388A"/>
    <w:rsid w:val="00343D98"/>
    <w:rsid w:val="003467F2"/>
    <w:rsid w:val="00350D41"/>
    <w:rsid w:val="00354B9D"/>
    <w:rsid w:val="00355330"/>
    <w:rsid w:val="00355EB1"/>
    <w:rsid w:val="00357110"/>
    <w:rsid w:val="003609EF"/>
    <w:rsid w:val="00361356"/>
    <w:rsid w:val="0036231A"/>
    <w:rsid w:val="00370054"/>
    <w:rsid w:val="003712C8"/>
    <w:rsid w:val="00371D25"/>
    <w:rsid w:val="003736A4"/>
    <w:rsid w:val="00374DD4"/>
    <w:rsid w:val="00375335"/>
    <w:rsid w:val="00380AF9"/>
    <w:rsid w:val="00385B73"/>
    <w:rsid w:val="0039181E"/>
    <w:rsid w:val="00393788"/>
    <w:rsid w:val="00394B43"/>
    <w:rsid w:val="00395352"/>
    <w:rsid w:val="003A3AF9"/>
    <w:rsid w:val="003B0B12"/>
    <w:rsid w:val="003B1497"/>
    <w:rsid w:val="003B1589"/>
    <w:rsid w:val="003B2953"/>
    <w:rsid w:val="003B2B19"/>
    <w:rsid w:val="003B3619"/>
    <w:rsid w:val="003B39A9"/>
    <w:rsid w:val="003B3F45"/>
    <w:rsid w:val="003B533E"/>
    <w:rsid w:val="003B5643"/>
    <w:rsid w:val="003B6590"/>
    <w:rsid w:val="003C4D57"/>
    <w:rsid w:val="003C6E5E"/>
    <w:rsid w:val="003D2A41"/>
    <w:rsid w:val="003D2B71"/>
    <w:rsid w:val="003D5E5B"/>
    <w:rsid w:val="003D6204"/>
    <w:rsid w:val="003E1A36"/>
    <w:rsid w:val="003E271D"/>
    <w:rsid w:val="003E5C40"/>
    <w:rsid w:val="003F2592"/>
    <w:rsid w:val="003F30E4"/>
    <w:rsid w:val="003F4BAA"/>
    <w:rsid w:val="003F5133"/>
    <w:rsid w:val="00407F08"/>
    <w:rsid w:val="00410371"/>
    <w:rsid w:val="004108A6"/>
    <w:rsid w:val="0041410E"/>
    <w:rsid w:val="00414B7C"/>
    <w:rsid w:val="0042309B"/>
    <w:rsid w:val="004242F1"/>
    <w:rsid w:val="00432573"/>
    <w:rsid w:val="00432E96"/>
    <w:rsid w:val="004343A7"/>
    <w:rsid w:val="004373D1"/>
    <w:rsid w:val="004444BE"/>
    <w:rsid w:val="00447735"/>
    <w:rsid w:val="00453991"/>
    <w:rsid w:val="00471965"/>
    <w:rsid w:val="00473D54"/>
    <w:rsid w:val="004777C6"/>
    <w:rsid w:val="004777E1"/>
    <w:rsid w:val="00477CCB"/>
    <w:rsid w:val="00477D18"/>
    <w:rsid w:val="00477D55"/>
    <w:rsid w:val="004807BF"/>
    <w:rsid w:val="00490274"/>
    <w:rsid w:val="00491655"/>
    <w:rsid w:val="004928AF"/>
    <w:rsid w:val="004930E6"/>
    <w:rsid w:val="00493A98"/>
    <w:rsid w:val="00496975"/>
    <w:rsid w:val="00496B3F"/>
    <w:rsid w:val="004A3997"/>
    <w:rsid w:val="004A6381"/>
    <w:rsid w:val="004A68E3"/>
    <w:rsid w:val="004B0770"/>
    <w:rsid w:val="004B0B3C"/>
    <w:rsid w:val="004B6E2D"/>
    <w:rsid w:val="004B75B7"/>
    <w:rsid w:val="004C3020"/>
    <w:rsid w:val="004D20BB"/>
    <w:rsid w:val="004D47DD"/>
    <w:rsid w:val="004E08DE"/>
    <w:rsid w:val="004E0B2D"/>
    <w:rsid w:val="004E4930"/>
    <w:rsid w:val="004F53FA"/>
    <w:rsid w:val="004F6A8C"/>
    <w:rsid w:val="005000F5"/>
    <w:rsid w:val="005053C0"/>
    <w:rsid w:val="00510817"/>
    <w:rsid w:val="00510DC1"/>
    <w:rsid w:val="00513242"/>
    <w:rsid w:val="005141D9"/>
    <w:rsid w:val="005148DB"/>
    <w:rsid w:val="0051580D"/>
    <w:rsid w:val="00521C6A"/>
    <w:rsid w:val="00524AB2"/>
    <w:rsid w:val="0052500F"/>
    <w:rsid w:val="005271E7"/>
    <w:rsid w:val="0052797A"/>
    <w:rsid w:val="005367BA"/>
    <w:rsid w:val="005424C2"/>
    <w:rsid w:val="00542EE6"/>
    <w:rsid w:val="005431AA"/>
    <w:rsid w:val="00546212"/>
    <w:rsid w:val="00547111"/>
    <w:rsid w:val="00547A43"/>
    <w:rsid w:val="005503FD"/>
    <w:rsid w:val="00553210"/>
    <w:rsid w:val="00555568"/>
    <w:rsid w:val="0055642B"/>
    <w:rsid w:val="00563A21"/>
    <w:rsid w:val="00570CB2"/>
    <w:rsid w:val="00577EBB"/>
    <w:rsid w:val="00585011"/>
    <w:rsid w:val="0058540A"/>
    <w:rsid w:val="00592D17"/>
    <w:rsid w:val="00592D74"/>
    <w:rsid w:val="00592ECB"/>
    <w:rsid w:val="005962B4"/>
    <w:rsid w:val="005A01BE"/>
    <w:rsid w:val="005A100A"/>
    <w:rsid w:val="005A1236"/>
    <w:rsid w:val="005A5034"/>
    <w:rsid w:val="005A7DF5"/>
    <w:rsid w:val="005B06F4"/>
    <w:rsid w:val="005B6810"/>
    <w:rsid w:val="005C4945"/>
    <w:rsid w:val="005C6D77"/>
    <w:rsid w:val="005C6DF3"/>
    <w:rsid w:val="005D1BE8"/>
    <w:rsid w:val="005D29D8"/>
    <w:rsid w:val="005D4DAC"/>
    <w:rsid w:val="005E014C"/>
    <w:rsid w:val="005E1081"/>
    <w:rsid w:val="005E12DE"/>
    <w:rsid w:val="005E2C44"/>
    <w:rsid w:val="005E5071"/>
    <w:rsid w:val="005E7D84"/>
    <w:rsid w:val="005F0176"/>
    <w:rsid w:val="005F0A0A"/>
    <w:rsid w:val="005F2A1C"/>
    <w:rsid w:val="00601627"/>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B97"/>
    <w:rsid w:val="00637305"/>
    <w:rsid w:val="00644231"/>
    <w:rsid w:val="00645932"/>
    <w:rsid w:val="006470EB"/>
    <w:rsid w:val="0064721A"/>
    <w:rsid w:val="00653DE4"/>
    <w:rsid w:val="00664917"/>
    <w:rsid w:val="00664ADD"/>
    <w:rsid w:val="00664E6D"/>
    <w:rsid w:val="006653C0"/>
    <w:rsid w:val="00665C47"/>
    <w:rsid w:val="00666F2E"/>
    <w:rsid w:val="00672CD2"/>
    <w:rsid w:val="006748CA"/>
    <w:rsid w:val="00674BB2"/>
    <w:rsid w:val="0067630A"/>
    <w:rsid w:val="0068336C"/>
    <w:rsid w:val="006838FD"/>
    <w:rsid w:val="006847BC"/>
    <w:rsid w:val="00684A6B"/>
    <w:rsid w:val="00684E6B"/>
    <w:rsid w:val="006911FE"/>
    <w:rsid w:val="00695808"/>
    <w:rsid w:val="00696FFC"/>
    <w:rsid w:val="006A1855"/>
    <w:rsid w:val="006A44DC"/>
    <w:rsid w:val="006A5C37"/>
    <w:rsid w:val="006B0EBD"/>
    <w:rsid w:val="006B46FB"/>
    <w:rsid w:val="006C0ABD"/>
    <w:rsid w:val="006C30B0"/>
    <w:rsid w:val="006C769A"/>
    <w:rsid w:val="006C78C7"/>
    <w:rsid w:val="006D18B9"/>
    <w:rsid w:val="006D3330"/>
    <w:rsid w:val="006D50BD"/>
    <w:rsid w:val="006D5873"/>
    <w:rsid w:val="006D77DF"/>
    <w:rsid w:val="006E21FB"/>
    <w:rsid w:val="006E2656"/>
    <w:rsid w:val="006E34FF"/>
    <w:rsid w:val="006E577D"/>
    <w:rsid w:val="006F5DAA"/>
    <w:rsid w:val="006F66A6"/>
    <w:rsid w:val="006F7C83"/>
    <w:rsid w:val="00700BDC"/>
    <w:rsid w:val="00701F53"/>
    <w:rsid w:val="00703599"/>
    <w:rsid w:val="00706999"/>
    <w:rsid w:val="00711969"/>
    <w:rsid w:val="00712C1E"/>
    <w:rsid w:val="00724012"/>
    <w:rsid w:val="00726419"/>
    <w:rsid w:val="0073088E"/>
    <w:rsid w:val="00733A49"/>
    <w:rsid w:val="00734E80"/>
    <w:rsid w:val="007350C0"/>
    <w:rsid w:val="00736DA8"/>
    <w:rsid w:val="00737E12"/>
    <w:rsid w:val="00741CB8"/>
    <w:rsid w:val="00747B07"/>
    <w:rsid w:val="00755271"/>
    <w:rsid w:val="0075790D"/>
    <w:rsid w:val="00761DE1"/>
    <w:rsid w:val="007668FE"/>
    <w:rsid w:val="00771451"/>
    <w:rsid w:val="0077270E"/>
    <w:rsid w:val="00773283"/>
    <w:rsid w:val="0077516A"/>
    <w:rsid w:val="00777B10"/>
    <w:rsid w:val="00780E41"/>
    <w:rsid w:val="0078158E"/>
    <w:rsid w:val="00784DF6"/>
    <w:rsid w:val="0079076A"/>
    <w:rsid w:val="00792342"/>
    <w:rsid w:val="007969B2"/>
    <w:rsid w:val="007977A8"/>
    <w:rsid w:val="007A0CBE"/>
    <w:rsid w:val="007A5B60"/>
    <w:rsid w:val="007B1200"/>
    <w:rsid w:val="007B24D4"/>
    <w:rsid w:val="007B4667"/>
    <w:rsid w:val="007B512A"/>
    <w:rsid w:val="007B577D"/>
    <w:rsid w:val="007B78D9"/>
    <w:rsid w:val="007C2097"/>
    <w:rsid w:val="007C701B"/>
    <w:rsid w:val="007D337E"/>
    <w:rsid w:val="007D4B24"/>
    <w:rsid w:val="007D62BB"/>
    <w:rsid w:val="007D6A07"/>
    <w:rsid w:val="007D70A3"/>
    <w:rsid w:val="007D78E8"/>
    <w:rsid w:val="007D7B71"/>
    <w:rsid w:val="007E1FAE"/>
    <w:rsid w:val="007E23A5"/>
    <w:rsid w:val="007E37BB"/>
    <w:rsid w:val="007E6244"/>
    <w:rsid w:val="007F4D92"/>
    <w:rsid w:val="007F7259"/>
    <w:rsid w:val="008002FF"/>
    <w:rsid w:val="0080181A"/>
    <w:rsid w:val="008040A8"/>
    <w:rsid w:val="00804BC2"/>
    <w:rsid w:val="00804F24"/>
    <w:rsid w:val="00805DD2"/>
    <w:rsid w:val="0080727F"/>
    <w:rsid w:val="008116A2"/>
    <w:rsid w:val="00812518"/>
    <w:rsid w:val="00813571"/>
    <w:rsid w:val="008230B0"/>
    <w:rsid w:val="008279FA"/>
    <w:rsid w:val="00827EEC"/>
    <w:rsid w:val="00834DCC"/>
    <w:rsid w:val="00840BCD"/>
    <w:rsid w:val="0085129A"/>
    <w:rsid w:val="00851D07"/>
    <w:rsid w:val="00860A30"/>
    <w:rsid w:val="0086177A"/>
    <w:rsid w:val="008626E7"/>
    <w:rsid w:val="008631FD"/>
    <w:rsid w:val="008634F7"/>
    <w:rsid w:val="00866494"/>
    <w:rsid w:val="00870EE7"/>
    <w:rsid w:val="008711F8"/>
    <w:rsid w:val="00871986"/>
    <w:rsid w:val="00873E1C"/>
    <w:rsid w:val="00874EC6"/>
    <w:rsid w:val="00876F48"/>
    <w:rsid w:val="00877902"/>
    <w:rsid w:val="00880E15"/>
    <w:rsid w:val="00885495"/>
    <w:rsid w:val="008863B9"/>
    <w:rsid w:val="0088675A"/>
    <w:rsid w:val="00886A32"/>
    <w:rsid w:val="00891C55"/>
    <w:rsid w:val="00891D86"/>
    <w:rsid w:val="00891DC2"/>
    <w:rsid w:val="008944B2"/>
    <w:rsid w:val="008A3911"/>
    <w:rsid w:val="008A3D3D"/>
    <w:rsid w:val="008A45A6"/>
    <w:rsid w:val="008A5629"/>
    <w:rsid w:val="008B201B"/>
    <w:rsid w:val="008B3B8A"/>
    <w:rsid w:val="008B6510"/>
    <w:rsid w:val="008B7503"/>
    <w:rsid w:val="008B78E0"/>
    <w:rsid w:val="008C0403"/>
    <w:rsid w:val="008C162D"/>
    <w:rsid w:val="008C28E2"/>
    <w:rsid w:val="008D1111"/>
    <w:rsid w:val="008D3CCC"/>
    <w:rsid w:val="008E132A"/>
    <w:rsid w:val="008E1890"/>
    <w:rsid w:val="008E7DEB"/>
    <w:rsid w:val="008F082B"/>
    <w:rsid w:val="008F3789"/>
    <w:rsid w:val="008F686C"/>
    <w:rsid w:val="009018E8"/>
    <w:rsid w:val="0090305C"/>
    <w:rsid w:val="009038BE"/>
    <w:rsid w:val="00907F97"/>
    <w:rsid w:val="00910B60"/>
    <w:rsid w:val="00911E91"/>
    <w:rsid w:val="009148DE"/>
    <w:rsid w:val="0092109E"/>
    <w:rsid w:val="00921A11"/>
    <w:rsid w:val="00926280"/>
    <w:rsid w:val="00931B73"/>
    <w:rsid w:val="00933052"/>
    <w:rsid w:val="009365EB"/>
    <w:rsid w:val="00941E30"/>
    <w:rsid w:val="009425BE"/>
    <w:rsid w:val="00951611"/>
    <w:rsid w:val="009539AA"/>
    <w:rsid w:val="009540BF"/>
    <w:rsid w:val="0095492D"/>
    <w:rsid w:val="00955A63"/>
    <w:rsid w:val="00955B79"/>
    <w:rsid w:val="00956441"/>
    <w:rsid w:val="009601E0"/>
    <w:rsid w:val="00964804"/>
    <w:rsid w:val="009656DC"/>
    <w:rsid w:val="009704BE"/>
    <w:rsid w:val="00971027"/>
    <w:rsid w:val="00975E0E"/>
    <w:rsid w:val="009777D9"/>
    <w:rsid w:val="00982039"/>
    <w:rsid w:val="009865FD"/>
    <w:rsid w:val="009879C3"/>
    <w:rsid w:val="00991607"/>
    <w:rsid w:val="00991B88"/>
    <w:rsid w:val="009957B5"/>
    <w:rsid w:val="009A0312"/>
    <w:rsid w:val="009A0861"/>
    <w:rsid w:val="009A3770"/>
    <w:rsid w:val="009A5753"/>
    <w:rsid w:val="009A579D"/>
    <w:rsid w:val="009B19FB"/>
    <w:rsid w:val="009B78E2"/>
    <w:rsid w:val="009B7CBB"/>
    <w:rsid w:val="009C06DB"/>
    <w:rsid w:val="009C5368"/>
    <w:rsid w:val="009E1D6B"/>
    <w:rsid w:val="009E3297"/>
    <w:rsid w:val="009F09B9"/>
    <w:rsid w:val="009F2AF3"/>
    <w:rsid w:val="009F464B"/>
    <w:rsid w:val="009F55D0"/>
    <w:rsid w:val="009F734F"/>
    <w:rsid w:val="009F74B9"/>
    <w:rsid w:val="009F77BC"/>
    <w:rsid w:val="009F7F01"/>
    <w:rsid w:val="00A0201D"/>
    <w:rsid w:val="00A02403"/>
    <w:rsid w:val="00A06156"/>
    <w:rsid w:val="00A06380"/>
    <w:rsid w:val="00A108C7"/>
    <w:rsid w:val="00A10C7E"/>
    <w:rsid w:val="00A1336C"/>
    <w:rsid w:val="00A16DAA"/>
    <w:rsid w:val="00A246B6"/>
    <w:rsid w:val="00A24FDC"/>
    <w:rsid w:val="00A25015"/>
    <w:rsid w:val="00A259F8"/>
    <w:rsid w:val="00A26385"/>
    <w:rsid w:val="00A267FB"/>
    <w:rsid w:val="00A33E3E"/>
    <w:rsid w:val="00A37A18"/>
    <w:rsid w:val="00A40319"/>
    <w:rsid w:val="00A40DA8"/>
    <w:rsid w:val="00A42884"/>
    <w:rsid w:val="00A43018"/>
    <w:rsid w:val="00A441C3"/>
    <w:rsid w:val="00A444AC"/>
    <w:rsid w:val="00A477E9"/>
    <w:rsid w:val="00A47E70"/>
    <w:rsid w:val="00A50CF0"/>
    <w:rsid w:val="00A525DD"/>
    <w:rsid w:val="00A535C0"/>
    <w:rsid w:val="00A5407C"/>
    <w:rsid w:val="00A547A1"/>
    <w:rsid w:val="00A60952"/>
    <w:rsid w:val="00A67F4B"/>
    <w:rsid w:val="00A67FC6"/>
    <w:rsid w:val="00A70020"/>
    <w:rsid w:val="00A74808"/>
    <w:rsid w:val="00A74D37"/>
    <w:rsid w:val="00A755FA"/>
    <w:rsid w:val="00A7671C"/>
    <w:rsid w:val="00A8144E"/>
    <w:rsid w:val="00A8447A"/>
    <w:rsid w:val="00A916F7"/>
    <w:rsid w:val="00A91E11"/>
    <w:rsid w:val="00A92D06"/>
    <w:rsid w:val="00A933FA"/>
    <w:rsid w:val="00A93668"/>
    <w:rsid w:val="00A95D7E"/>
    <w:rsid w:val="00A95D91"/>
    <w:rsid w:val="00A96E85"/>
    <w:rsid w:val="00AA13E7"/>
    <w:rsid w:val="00AA193C"/>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F3FB1"/>
    <w:rsid w:val="00AF7D45"/>
    <w:rsid w:val="00B0319C"/>
    <w:rsid w:val="00B107A9"/>
    <w:rsid w:val="00B159FE"/>
    <w:rsid w:val="00B2084D"/>
    <w:rsid w:val="00B21711"/>
    <w:rsid w:val="00B233CD"/>
    <w:rsid w:val="00B258BB"/>
    <w:rsid w:val="00B333C5"/>
    <w:rsid w:val="00B35301"/>
    <w:rsid w:val="00B43595"/>
    <w:rsid w:val="00B44F19"/>
    <w:rsid w:val="00B51437"/>
    <w:rsid w:val="00B52CF2"/>
    <w:rsid w:val="00B54205"/>
    <w:rsid w:val="00B553DD"/>
    <w:rsid w:val="00B61C36"/>
    <w:rsid w:val="00B62E8B"/>
    <w:rsid w:val="00B636E8"/>
    <w:rsid w:val="00B64FDD"/>
    <w:rsid w:val="00B660EF"/>
    <w:rsid w:val="00B67B97"/>
    <w:rsid w:val="00B85904"/>
    <w:rsid w:val="00B90429"/>
    <w:rsid w:val="00B9259C"/>
    <w:rsid w:val="00B93065"/>
    <w:rsid w:val="00B93408"/>
    <w:rsid w:val="00B951BE"/>
    <w:rsid w:val="00B9630C"/>
    <w:rsid w:val="00B968C8"/>
    <w:rsid w:val="00B97A41"/>
    <w:rsid w:val="00BA03CA"/>
    <w:rsid w:val="00BA3EC5"/>
    <w:rsid w:val="00BA4399"/>
    <w:rsid w:val="00BA4453"/>
    <w:rsid w:val="00BA4A1E"/>
    <w:rsid w:val="00BA51D9"/>
    <w:rsid w:val="00BB41C4"/>
    <w:rsid w:val="00BB5DFC"/>
    <w:rsid w:val="00BB69FB"/>
    <w:rsid w:val="00BB70A4"/>
    <w:rsid w:val="00BC2B83"/>
    <w:rsid w:val="00BC4B85"/>
    <w:rsid w:val="00BC7AB4"/>
    <w:rsid w:val="00BD0B74"/>
    <w:rsid w:val="00BD279D"/>
    <w:rsid w:val="00BD36B7"/>
    <w:rsid w:val="00BD4579"/>
    <w:rsid w:val="00BD5057"/>
    <w:rsid w:val="00BD516C"/>
    <w:rsid w:val="00BD6BB8"/>
    <w:rsid w:val="00BD76D9"/>
    <w:rsid w:val="00BE44FB"/>
    <w:rsid w:val="00BF0291"/>
    <w:rsid w:val="00BF2778"/>
    <w:rsid w:val="00BF608C"/>
    <w:rsid w:val="00BF7344"/>
    <w:rsid w:val="00C03954"/>
    <w:rsid w:val="00C07145"/>
    <w:rsid w:val="00C17022"/>
    <w:rsid w:val="00C25319"/>
    <w:rsid w:val="00C2582E"/>
    <w:rsid w:val="00C25BF3"/>
    <w:rsid w:val="00C25DB2"/>
    <w:rsid w:val="00C32428"/>
    <w:rsid w:val="00C33E22"/>
    <w:rsid w:val="00C40C09"/>
    <w:rsid w:val="00C43A01"/>
    <w:rsid w:val="00C4745D"/>
    <w:rsid w:val="00C544F1"/>
    <w:rsid w:val="00C561DE"/>
    <w:rsid w:val="00C6011F"/>
    <w:rsid w:val="00C60B5C"/>
    <w:rsid w:val="00C61E18"/>
    <w:rsid w:val="00C632C0"/>
    <w:rsid w:val="00C64C22"/>
    <w:rsid w:val="00C65C83"/>
    <w:rsid w:val="00C661B5"/>
    <w:rsid w:val="00C66BA2"/>
    <w:rsid w:val="00C67AD7"/>
    <w:rsid w:val="00C70BB8"/>
    <w:rsid w:val="00C70FFD"/>
    <w:rsid w:val="00C72823"/>
    <w:rsid w:val="00C75361"/>
    <w:rsid w:val="00C81605"/>
    <w:rsid w:val="00C833B6"/>
    <w:rsid w:val="00C84745"/>
    <w:rsid w:val="00C863B0"/>
    <w:rsid w:val="00C870F6"/>
    <w:rsid w:val="00C90A17"/>
    <w:rsid w:val="00C928B5"/>
    <w:rsid w:val="00C933ED"/>
    <w:rsid w:val="00C95280"/>
    <w:rsid w:val="00C95985"/>
    <w:rsid w:val="00C95D22"/>
    <w:rsid w:val="00CA35A6"/>
    <w:rsid w:val="00CA39D8"/>
    <w:rsid w:val="00CA3E03"/>
    <w:rsid w:val="00CA3FBD"/>
    <w:rsid w:val="00CB234A"/>
    <w:rsid w:val="00CB2D31"/>
    <w:rsid w:val="00CB3BCB"/>
    <w:rsid w:val="00CB5BD9"/>
    <w:rsid w:val="00CC221E"/>
    <w:rsid w:val="00CC5026"/>
    <w:rsid w:val="00CC68D0"/>
    <w:rsid w:val="00CC7201"/>
    <w:rsid w:val="00CD2C3B"/>
    <w:rsid w:val="00CD39E8"/>
    <w:rsid w:val="00CD3BE3"/>
    <w:rsid w:val="00CD5E94"/>
    <w:rsid w:val="00CD6C7B"/>
    <w:rsid w:val="00CE0067"/>
    <w:rsid w:val="00CE060E"/>
    <w:rsid w:val="00CE5F66"/>
    <w:rsid w:val="00CF227E"/>
    <w:rsid w:val="00CF3500"/>
    <w:rsid w:val="00D015A5"/>
    <w:rsid w:val="00D03F9A"/>
    <w:rsid w:val="00D06D51"/>
    <w:rsid w:val="00D11456"/>
    <w:rsid w:val="00D1172F"/>
    <w:rsid w:val="00D219A3"/>
    <w:rsid w:val="00D23612"/>
    <w:rsid w:val="00D24792"/>
    <w:rsid w:val="00D24991"/>
    <w:rsid w:val="00D31A6B"/>
    <w:rsid w:val="00D31A94"/>
    <w:rsid w:val="00D337CF"/>
    <w:rsid w:val="00D358E6"/>
    <w:rsid w:val="00D4136A"/>
    <w:rsid w:val="00D43308"/>
    <w:rsid w:val="00D43B95"/>
    <w:rsid w:val="00D45B0F"/>
    <w:rsid w:val="00D50255"/>
    <w:rsid w:val="00D50721"/>
    <w:rsid w:val="00D519D8"/>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B8C"/>
    <w:rsid w:val="00DA58AD"/>
    <w:rsid w:val="00DC2588"/>
    <w:rsid w:val="00DC2CB6"/>
    <w:rsid w:val="00DC4C79"/>
    <w:rsid w:val="00DC7451"/>
    <w:rsid w:val="00DD26AF"/>
    <w:rsid w:val="00DD3518"/>
    <w:rsid w:val="00DD36B8"/>
    <w:rsid w:val="00DD48C2"/>
    <w:rsid w:val="00DD4957"/>
    <w:rsid w:val="00DD4FC1"/>
    <w:rsid w:val="00DD51DF"/>
    <w:rsid w:val="00DE24AB"/>
    <w:rsid w:val="00DE26FE"/>
    <w:rsid w:val="00DE34CF"/>
    <w:rsid w:val="00DE35C7"/>
    <w:rsid w:val="00DE3AD2"/>
    <w:rsid w:val="00DF339F"/>
    <w:rsid w:val="00DF70CC"/>
    <w:rsid w:val="00DF7C6C"/>
    <w:rsid w:val="00E0170E"/>
    <w:rsid w:val="00E10DC3"/>
    <w:rsid w:val="00E11F7B"/>
    <w:rsid w:val="00E1319B"/>
    <w:rsid w:val="00E13F3D"/>
    <w:rsid w:val="00E202AC"/>
    <w:rsid w:val="00E20AD5"/>
    <w:rsid w:val="00E23389"/>
    <w:rsid w:val="00E23959"/>
    <w:rsid w:val="00E24AB5"/>
    <w:rsid w:val="00E25235"/>
    <w:rsid w:val="00E26220"/>
    <w:rsid w:val="00E2678C"/>
    <w:rsid w:val="00E3002A"/>
    <w:rsid w:val="00E32C80"/>
    <w:rsid w:val="00E34898"/>
    <w:rsid w:val="00E35FBB"/>
    <w:rsid w:val="00E36C66"/>
    <w:rsid w:val="00E36D7E"/>
    <w:rsid w:val="00E37B83"/>
    <w:rsid w:val="00E40D33"/>
    <w:rsid w:val="00E41B91"/>
    <w:rsid w:val="00E46241"/>
    <w:rsid w:val="00E4637A"/>
    <w:rsid w:val="00E47E52"/>
    <w:rsid w:val="00E527BB"/>
    <w:rsid w:val="00E564A8"/>
    <w:rsid w:val="00E56846"/>
    <w:rsid w:val="00E613F9"/>
    <w:rsid w:val="00E63029"/>
    <w:rsid w:val="00E63236"/>
    <w:rsid w:val="00E63D0F"/>
    <w:rsid w:val="00E65C14"/>
    <w:rsid w:val="00E701CD"/>
    <w:rsid w:val="00E70C0B"/>
    <w:rsid w:val="00E71C3F"/>
    <w:rsid w:val="00E735E2"/>
    <w:rsid w:val="00E7449D"/>
    <w:rsid w:val="00E76D61"/>
    <w:rsid w:val="00E819C6"/>
    <w:rsid w:val="00E852E2"/>
    <w:rsid w:val="00E85DDB"/>
    <w:rsid w:val="00E86655"/>
    <w:rsid w:val="00E8765E"/>
    <w:rsid w:val="00E9149C"/>
    <w:rsid w:val="00E9358C"/>
    <w:rsid w:val="00E94F8A"/>
    <w:rsid w:val="00E96A97"/>
    <w:rsid w:val="00EA173B"/>
    <w:rsid w:val="00EA19F2"/>
    <w:rsid w:val="00EA233C"/>
    <w:rsid w:val="00EA4CEB"/>
    <w:rsid w:val="00EA4FF1"/>
    <w:rsid w:val="00EA6BC4"/>
    <w:rsid w:val="00EB09B7"/>
    <w:rsid w:val="00EB318D"/>
    <w:rsid w:val="00EB6032"/>
    <w:rsid w:val="00EB6583"/>
    <w:rsid w:val="00EB6CD7"/>
    <w:rsid w:val="00EB770F"/>
    <w:rsid w:val="00EC0BC1"/>
    <w:rsid w:val="00EC0C6F"/>
    <w:rsid w:val="00EC46BF"/>
    <w:rsid w:val="00EC4893"/>
    <w:rsid w:val="00EC5DF1"/>
    <w:rsid w:val="00EC6423"/>
    <w:rsid w:val="00EC64A8"/>
    <w:rsid w:val="00ED4F11"/>
    <w:rsid w:val="00ED6536"/>
    <w:rsid w:val="00ED77E0"/>
    <w:rsid w:val="00EE0EEE"/>
    <w:rsid w:val="00EE43BD"/>
    <w:rsid w:val="00EE5ED3"/>
    <w:rsid w:val="00EE71F7"/>
    <w:rsid w:val="00EE7D7C"/>
    <w:rsid w:val="00EF0A0F"/>
    <w:rsid w:val="00EF1C6B"/>
    <w:rsid w:val="00F00916"/>
    <w:rsid w:val="00F01450"/>
    <w:rsid w:val="00F02945"/>
    <w:rsid w:val="00F02ECD"/>
    <w:rsid w:val="00F033EA"/>
    <w:rsid w:val="00F05803"/>
    <w:rsid w:val="00F06EE9"/>
    <w:rsid w:val="00F133E5"/>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300FB"/>
    <w:rsid w:val="00F32216"/>
    <w:rsid w:val="00F33CDC"/>
    <w:rsid w:val="00F41004"/>
    <w:rsid w:val="00F44A5B"/>
    <w:rsid w:val="00F46D67"/>
    <w:rsid w:val="00F47D33"/>
    <w:rsid w:val="00F54799"/>
    <w:rsid w:val="00F61C63"/>
    <w:rsid w:val="00F72B77"/>
    <w:rsid w:val="00F77276"/>
    <w:rsid w:val="00F804B8"/>
    <w:rsid w:val="00F80A64"/>
    <w:rsid w:val="00F80E05"/>
    <w:rsid w:val="00F81528"/>
    <w:rsid w:val="00F82547"/>
    <w:rsid w:val="00F848C7"/>
    <w:rsid w:val="00F84AC8"/>
    <w:rsid w:val="00F86453"/>
    <w:rsid w:val="00F9300D"/>
    <w:rsid w:val="00F9406B"/>
    <w:rsid w:val="00F94209"/>
    <w:rsid w:val="00FA099B"/>
    <w:rsid w:val="00FA0ED7"/>
    <w:rsid w:val="00FA3121"/>
    <w:rsid w:val="00FA32C4"/>
    <w:rsid w:val="00FA4386"/>
    <w:rsid w:val="00FA620C"/>
    <w:rsid w:val="00FB2103"/>
    <w:rsid w:val="00FB48DC"/>
    <w:rsid w:val="00FB6386"/>
    <w:rsid w:val="00FD081D"/>
    <w:rsid w:val="00FD20EA"/>
    <w:rsid w:val="00FD41EE"/>
    <w:rsid w:val="00FD5387"/>
    <w:rsid w:val="00FD7C55"/>
    <w:rsid w:val="00FE0B18"/>
    <w:rsid w:val="00FE3D3E"/>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602</TotalTime>
  <Pages>4</Pages>
  <Words>1549</Words>
  <Characters>8525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305</cp:revision>
  <cp:lastPrinted>1900-01-01T00:00:00Z</cp:lastPrinted>
  <dcterms:created xsi:type="dcterms:W3CDTF">2024-09-30T08:18:00Z</dcterms:created>
  <dcterms:modified xsi:type="dcterms:W3CDTF">2024-10-14T13:18:00Z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